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5950BD6E" w:rsidR="005C2ED9" w:rsidRPr="009A120A" w:rsidRDefault="005C2ED9" w:rsidP="005C2ED9">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sidR="00B75197">
        <w:rPr>
          <w:rFonts w:ascii="Arial" w:eastAsia="Arial Unicode MS" w:hAnsi="Arial" w:cs="Arial"/>
          <w:b/>
          <w:bCs/>
          <w:sz w:val="24"/>
        </w:rPr>
        <w:t>2</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FE2F72" w:rsidRPr="00FE2F72">
        <w:rPr>
          <w:rFonts w:ascii="Arial" w:eastAsia="SimSun" w:hAnsi="Arial"/>
          <w:b/>
          <w:i/>
          <w:color w:val="auto"/>
          <w:sz w:val="28"/>
          <w:lang w:eastAsia="en-US"/>
        </w:rPr>
        <w:t>240453</w:t>
      </w:r>
      <w:r w:rsidR="00FE2F72">
        <w:rPr>
          <w:rFonts w:ascii="Arial" w:eastAsia="SimSun" w:hAnsi="Arial"/>
          <w:b/>
          <w:i/>
          <w:color w:val="auto"/>
          <w:sz w:val="28"/>
          <w:lang w:eastAsia="en-US"/>
        </w:rPr>
        <w:t>2</w:t>
      </w:r>
    </w:p>
    <w:p w14:paraId="3BDDA17D" w14:textId="16358F1A" w:rsidR="005C2ED9" w:rsidRPr="009A120A" w:rsidRDefault="00B75197"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5C2ED9" w:rsidRPr="009A120A">
        <w:rPr>
          <w:rFonts w:ascii="Arial" w:eastAsia="Arial Unicode MS" w:hAnsi="Arial" w:cs="Arial"/>
          <w:b/>
          <w:bCs/>
          <w:sz w:val="24"/>
        </w:rPr>
        <w:t xml:space="preserve">, </w:t>
      </w:r>
      <w:r>
        <w:rPr>
          <w:rFonts w:ascii="Arial" w:eastAsia="Arial Unicode MS" w:hAnsi="Arial" w:cs="Arial"/>
          <w:b/>
          <w:bCs/>
          <w:sz w:val="24"/>
        </w:rPr>
        <w:t>Apr</w:t>
      </w:r>
      <w:r w:rsidR="005C2ED9" w:rsidRPr="009A120A">
        <w:rPr>
          <w:rFonts w:ascii="Arial" w:eastAsia="Arial Unicode MS" w:hAnsi="Arial" w:cs="Arial"/>
          <w:b/>
          <w:bCs/>
          <w:sz w:val="24"/>
        </w:rPr>
        <w:t xml:space="preserve"> </w:t>
      </w:r>
      <w:r>
        <w:rPr>
          <w:rFonts w:ascii="Arial" w:eastAsia="Arial Unicode MS" w:hAnsi="Arial" w:cs="Arial"/>
          <w:b/>
          <w:bCs/>
          <w:sz w:val="24"/>
        </w:rPr>
        <w:t>15</w:t>
      </w:r>
      <w:r w:rsidR="005C2ED9" w:rsidRPr="009A120A">
        <w:rPr>
          <w:rFonts w:ascii="Arial" w:eastAsia="Arial Unicode MS" w:hAnsi="Arial" w:cs="Arial"/>
          <w:b/>
          <w:bCs/>
          <w:sz w:val="24"/>
        </w:rPr>
        <w:t xml:space="preserve"> –</w:t>
      </w:r>
      <w:r w:rsidR="005C2ED9">
        <w:rPr>
          <w:rFonts w:ascii="Arial" w:eastAsia="Arial Unicode MS" w:hAnsi="Arial" w:cs="Arial"/>
          <w:b/>
          <w:bCs/>
          <w:sz w:val="24"/>
        </w:rPr>
        <w:t xml:space="preserve"> </w:t>
      </w:r>
      <w:r>
        <w:rPr>
          <w:rFonts w:ascii="Arial" w:eastAsia="Arial Unicode MS" w:hAnsi="Arial" w:cs="Arial"/>
          <w:b/>
          <w:bCs/>
          <w:sz w:val="24"/>
        </w:rPr>
        <w:t>19</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(revision of S2-240xxxx)</w:t>
      </w:r>
    </w:p>
    <w:p w14:paraId="40890703" w14:textId="77777777" w:rsidR="005C2ED9" w:rsidRPr="009A120A" w:rsidRDefault="005C2ED9" w:rsidP="005C2ED9">
      <w:pPr>
        <w:rPr>
          <w:rFonts w:ascii="Arial" w:hAnsi="Arial" w:cs="Arial"/>
        </w:rPr>
      </w:pPr>
    </w:p>
    <w:p w14:paraId="63DEC652" w14:textId="14D2A19D"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 Nokia Shanghai Bell</w:t>
      </w:r>
    </w:p>
    <w:p w14:paraId="746B1585" w14:textId="607B2260"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Pr>
          <w:rFonts w:ascii="Arial" w:hAnsi="Arial" w:cs="Arial"/>
          <w:b/>
        </w:rPr>
        <w:t xml:space="preserve">Ambient IoT </w:t>
      </w:r>
      <w:r w:rsidR="00745FC6">
        <w:rPr>
          <w:rFonts w:ascii="Arial" w:hAnsi="Arial" w:cs="Arial"/>
          <w:b/>
        </w:rPr>
        <w:t>device validation</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537228D8" w:rsidR="005C2ED9" w:rsidRPr="009A120A" w:rsidRDefault="005C2ED9" w:rsidP="005C2ED9">
      <w:pPr>
        <w:jc w:val="both"/>
        <w:rPr>
          <w:rFonts w:ascii="Arial" w:hAnsi="Arial" w:cs="Arial"/>
          <w:i/>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p>
    <w:p w14:paraId="5D3F7A56" w14:textId="77777777" w:rsidR="005C2ED9" w:rsidRPr="009A120A" w:rsidRDefault="005C2ED9" w:rsidP="005C2ED9">
      <w:pPr>
        <w:pStyle w:val="Heading1"/>
      </w:pPr>
      <w:r w:rsidRPr="009A120A">
        <w:t>1. Introduction/Discussion</w:t>
      </w:r>
    </w:p>
    <w:p w14:paraId="67452705" w14:textId="2F985623" w:rsidR="005C2ED9" w:rsidRPr="00896953" w:rsidRDefault="005C2ED9" w:rsidP="005C2ED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to </w:t>
      </w:r>
      <w:r w:rsidR="00745FC6">
        <w:t>validate the AIoT devices based on the parameters provisioned by AF</w:t>
      </w:r>
      <w:r w:rsidR="00CD045A">
        <w:t>.</w:t>
      </w:r>
    </w:p>
    <w:p w14:paraId="62F6D104" w14:textId="77777777" w:rsidR="005C2ED9" w:rsidRPr="009A120A" w:rsidRDefault="005C2ED9" w:rsidP="005C2ED9">
      <w:pPr>
        <w:pStyle w:val="Heading1"/>
      </w:pPr>
      <w:r w:rsidRPr="009A120A">
        <w:t>2. Text Proposal</w:t>
      </w:r>
    </w:p>
    <w:p w14:paraId="4D7F3CBD" w14:textId="614E7217"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AC1C71">
        <w:rPr>
          <w:lang w:eastAsia="zh-CN"/>
        </w:rPr>
        <w:t>2</w:t>
      </w:r>
      <w:r w:rsidR="0038132A">
        <w:rPr>
          <w:lang w:eastAsia="zh-CN"/>
        </w:rPr>
        <w:t>.0</w:t>
      </w:r>
      <w:r>
        <w:rPr>
          <w:lang w:eastAsia="zh-CN"/>
        </w:rPr>
        <w:t>.</w:t>
      </w:r>
      <w:bookmarkStart w:id="0" w:name="_Toc517082226"/>
      <w:bookmarkStart w:id="1"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3E053A5A" w14:textId="77777777" w:rsidR="00977FB9" w:rsidRPr="00822E86" w:rsidRDefault="00977FB9" w:rsidP="00977FB9">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0698594"/>
      <w:bookmarkStart w:id="23"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699C6BD4" w14:textId="77777777" w:rsidR="00977FB9" w:rsidRPr="00822E86" w:rsidRDefault="00977FB9" w:rsidP="00977FB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977FB9" w:rsidRPr="000F2A93" w14:paraId="3DEF1733" w14:textId="77777777" w:rsidTr="004923D4">
        <w:trPr>
          <w:cantSplit/>
          <w:jc w:val="center"/>
        </w:trPr>
        <w:tc>
          <w:tcPr>
            <w:tcW w:w="1902" w:type="dxa"/>
          </w:tcPr>
          <w:p w14:paraId="30E19BC1" w14:textId="77777777" w:rsidR="00977FB9" w:rsidRPr="000F2A93" w:rsidRDefault="00977FB9" w:rsidP="004923D4">
            <w:pPr>
              <w:pStyle w:val="TAH"/>
            </w:pPr>
          </w:p>
        </w:tc>
        <w:tc>
          <w:tcPr>
            <w:tcW w:w="5304" w:type="dxa"/>
            <w:gridSpan w:val="3"/>
          </w:tcPr>
          <w:p w14:paraId="5A20F8A1" w14:textId="77777777" w:rsidR="00977FB9" w:rsidRPr="000F2A93" w:rsidRDefault="00977FB9" w:rsidP="004923D4">
            <w:pPr>
              <w:pStyle w:val="TAH"/>
            </w:pPr>
            <w:r w:rsidRPr="000F2A93">
              <w:t>Key Issues</w:t>
            </w:r>
          </w:p>
        </w:tc>
      </w:tr>
      <w:tr w:rsidR="00977FB9" w:rsidRPr="000F2A93" w14:paraId="703499B0" w14:textId="77777777" w:rsidTr="004923D4">
        <w:trPr>
          <w:cantSplit/>
          <w:jc w:val="center"/>
        </w:trPr>
        <w:tc>
          <w:tcPr>
            <w:tcW w:w="1902" w:type="dxa"/>
          </w:tcPr>
          <w:p w14:paraId="1859C9C9" w14:textId="77777777" w:rsidR="00977FB9" w:rsidRPr="000F2A93" w:rsidRDefault="00977FB9" w:rsidP="004923D4">
            <w:pPr>
              <w:pStyle w:val="TAH"/>
            </w:pPr>
            <w:r w:rsidRPr="000F2A93">
              <w:t>Solutions</w:t>
            </w:r>
          </w:p>
        </w:tc>
        <w:tc>
          <w:tcPr>
            <w:tcW w:w="1701" w:type="dxa"/>
          </w:tcPr>
          <w:p w14:paraId="479ED7B8" w14:textId="77777777" w:rsidR="00977FB9" w:rsidRPr="000F2A93" w:rsidRDefault="00977FB9" w:rsidP="004923D4">
            <w:pPr>
              <w:pStyle w:val="TAH"/>
            </w:pPr>
            <w:r w:rsidRPr="000F2A93">
              <w:t>Key Issue #1</w:t>
            </w:r>
          </w:p>
        </w:tc>
        <w:tc>
          <w:tcPr>
            <w:tcW w:w="1843" w:type="dxa"/>
          </w:tcPr>
          <w:p w14:paraId="33C6946C" w14:textId="77777777" w:rsidR="00977FB9" w:rsidRPr="000F2A93" w:rsidRDefault="00977FB9" w:rsidP="004923D4">
            <w:pPr>
              <w:pStyle w:val="TAH"/>
            </w:pPr>
            <w:r w:rsidRPr="000F2A93">
              <w:t>Key Issue #2</w:t>
            </w:r>
          </w:p>
        </w:tc>
        <w:tc>
          <w:tcPr>
            <w:tcW w:w="1760" w:type="dxa"/>
          </w:tcPr>
          <w:p w14:paraId="6438C042" w14:textId="77777777" w:rsidR="00977FB9" w:rsidRPr="000F2A93" w:rsidRDefault="00977FB9" w:rsidP="004923D4">
            <w:pPr>
              <w:pStyle w:val="TAH"/>
            </w:pPr>
            <w:r w:rsidRPr="000F2A93">
              <w:t>Key Issue #3</w:t>
            </w:r>
          </w:p>
        </w:tc>
      </w:tr>
      <w:tr w:rsidR="00977FB9" w:rsidRPr="000F2A93" w14:paraId="1A99C519" w14:textId="77777777" w:rsidTr="004923D4">
        <w:trPr>
          <w:cantSplit/>
          <w:jc w:val="center"/>
        </w:trPr>
        <w:tc>
          <w:tcPr>
            <w:tcW w:w="1902" w:type="dxa"/>
          </w:tcPr>
          <w:p w14:paraId="2CF8DC7D" w14:textId="77777777" w:rsidR="00977FB9" w:rsidRPr="000F2A93" w:rsidRDefault="00977FB9" w:rsidP="004923D4">
            <w:pPr>
              <w:pStyle w:val="TAH"/>
            </w:pPr>
            <w:r w:rsidRPr="000F2A93">
              <w:t>#1</w:t>
            </w:r>
          </w:p>
        </w:tc>
        <w:tc>
          <w:tcPr>
            <w:tcW w:w="1701" w:type="dxa"/>
          </w:tcPr>
          <w:p w14:paraId="622F8272" w14:textId="77777777" w:rsidR="00977FB9" w:rsidRPr="000F2A93" w:rsidRDefault="00977FB9" w:rsidP="004923D4">
            <w:pPr>
              <w:pStyle w:val="TAC"/>
            </w:pPr>
          </w:p>
        </w:tc>
        <w:tc>
          <w:tcPr>
            <w:tcW w:w="1843" w:type="dxa"/>
          </w:tcPr>
          <w:p w14:paraId="53AC43DA" w14:textId="77777777" w:rsidR="00977FB9" w:rsidRPr="000F2A93" w:rsidRDefault="00977FB9" w:rsidP="004923D4">
            <w:pPr>
              <w:pStyle w:val="TAC"/>
            </w:pPr>
            <w:r>
              <w:rPr>
                <w:lang w:val="en-US"/>
              </w:rPr>
              <w:t>X</w:t>
            </w:r>
          </w:p>
        </w:tc>
        <w:tc>
          <w:tcPr>
            <w:tcW w:w="1760" w:type="dxa"/>
          </w:tcPr>
          <w:p w14:paraId="12B3E661" w14:textId="77777777" w:rsidR="00977FB9" w:rsidRPr="000F2A93" w:rsidRDefault="00977FB9" w:rsidP="004923D4">
            <w:pPr>
              <w:pStyle w:val="TAC"/>
            </w:pPr>
          </w:p>
        </w:tc>
      </w:tr>
      <w:tr w:rsidR="00977FB9" w:rsidRPr="000F2A93" w14:paraId="78076A70" w14:textId="77777777" w:rsidTr="004923D4">
        <w:trPr>
          <w:cantSplit/>
          <w:jc w:val="center"/>
        </w:trPr>
        <w:tc>
          <w:tcPr>
            <w:tcW w:w="1902" w:type="dxa"/>
          </w:tcPr>
          <w:p w14:paraId="182B09DB" w14:textId="77777777" w:rsidR="00977FB9" w:rsidRPr="000F2A93" w:rsidRDefault="00977FB9" w:rsidP="004923D4">
            <w:pPr>
              <w:pStyle w:val="TAH"/>
            </w:pPr>
            <w:r w:rsidRPr="000F2A93">
              <w:t>#2</w:t>
            </w:r>
          </w:p>
        </w:tc>
        <w:tc>
          <w:tcPr>
            <w:tcW w:w="1701" w:type="dxa"/>
          </w:tcPr>
          <w:p w14:paraId="4625CBC2" w14:textId="77777777" w:rsidR="00977FB9" w:rsidRPr="000F2A93" w:rsidRDefault="00977FB9" w:rsidP="004923D4">
            <w:pPr>
              <w:pStyle w:val="TAC"/>
            </w:pPr>
          </w:p>
        </w:tc>
        <w:tc>
          <w:tcPr>
            <w:tcW w:w="1843" w:type="dxa"/>
          </w:tcPr>
          <w:p w14:paraId="3306A9F8" w14:textId="77777777" w:rsidR="00977FB9" w:rsidRPr="000F2A93" w:rsidRDefault="00977FB9" w:rsidP="004923D4">
            <w:pPr>
              <w:pStyle w:val="TAC"/>
            </w:pPr>
            <w:r>
              <w:rPr>
                <w:lang w:val="en-US"/>
              </w:rPr>
              <w:t>X</w:t>
            </w:r>
          </w:p>
        </w:tc>
        <w:tc>
          <w:tcPr>
            <w:tcW w:w="1760" w:type="dxa"/>
          </w:tcPr>
          <w:p w14:paraId="21B3566D" w14:textId="77777777" w:rsidR="00977FB9" w:rsidRPr="000F2A93" w:rsidRDefault="00977FB9" w:rsidP="004923D4">
            <w:pPr>
              <w:pStyle w:val="TAC"/>
            </w:pPr>
          </w:p>
        </w:tc>
      </w:tr>
      <w:tr w:rsidR="00977FB9" w:rsidRPr="000F2A93" w14:paraId="7958B1E9" w14:textId="77777777" w:rsidTr="004923D4">
        <w:trPr>
          <w:cantSplit/>
          <w:jc w:val="center"/>
        </w:trPr>
        <w:tc>
          <w:tcPr>
            <w:tcW w:w="1902" w:type="dxa"/>
          </w:tcPr>
          <w:p w14:paraId="4F8B3888" w14:textId="77777777" w:rsidR="00977FB9" w:rsidRPr="000F2A93" w:rsidRDefault="00977FB9" w:rsidP="004923D4">
            <w:pPr>
              <w:pStyle w:val="TAH"/>
            </w:pPr>
            <w:r>
              <w:rPr>
                <w:rFonts w:hint="eastAsia"/>
              </w:rPr>
              <w:t>#</w:t>
            </w:r>
            <w:r>
              <w:t>3</w:t>
            </w:r>
          </w:p>
        </w:tc>
        <w:tc>
          <w:tcPr>
            <w:tcW w:w="1701" w:type="dxa"/>
          </w:tcPr>
          <w:p w14:paraId="2B049E56" w14:textId="77777777" w:rsidR="00977FB9" w:rsidRPr="000F2A93" w:rsidRDefault="00977FB9" w:rsidP="004923D4">
            <w:pPr>
              <w:pStyle w:val="TAC"/>
            </w:pPr>
            <w:r>
              <w:rPr>
                <w:lang w:val="en-US"/>
              </w:rPr>
              <w:t>X</w:t>
            </w:r>
          </w:p>
        </w:tc>
        <w:tc>
          <w:tcPr>
            <w:tcW w:w="1843" w:type="dxa"/>
          </w:tcPr>
          <w:p w14:paraId="6B3B166B" w14:textId="77777777" w:rsidR="00977FB9" w:rsidRPr="000F2A93" w:rsidRDefault="00977FB9" w:rsidP="004923D4">
            <w:pPr>
              <w:pStyle w:val="TAC"/>
            </w:pPr>
            <w:r>
              <w:rPr>
                <w:lang w:val="en-US"/>
              </w:rPr>
              <w:t>X</w:t>
            </w:r>
          </w:p>
        </w:tc>
        <w:tc>
          <w:tcPr>
            <w:tcW w:w="1760" w:type="dxa"/>
          </w:tcPr>
          <w:p w14:paraId="54D7E428" w14:textId="77777777" w:rsidR="00977FB9" w:rsidRPr="000F2A93" w:rsidRDefault="00977FB9" w:rsidP="004923D4">
            <w:pPr>
              <w:pStyle w:val="TAC"/>
            </w:pPr>
            <w:r>
              <w:rPr>
                <w:lang w:val="en-US"/>
              </w:rPr>
              <w:t>X</w:t>
            </w:r>
          </w:p>
        </w:tc>
      </w:tr>
      <w:tr w:rsidR="00977FB9" w:rsidRPr="000F2A93" w14:paraId="082AA41C" w14:textId="77777777" w:rsidTr="004923D4">
        <w:trPr>
          <w:cantSplit/>
          <w:jc w:val="center"/>
        </w:trPr>
        <w:tc>
          <w:tcPr>
            <w:tcW w:w="1902" w:type="dxa"/>
          </w:tcPr>
          <w:p w14:paraId="5AAE409D" w14:textId="77777777" w:rsidR="00977FB9" w:rsidRDefault="00977FB9" w:rsidP="004923D4">
            <w:pPr>
              <w:pStyle w:val="TAH"/>
            </w:pPr>
            <w:r>
              <w:rPr>
                <w:lang w:val="en-US"/>
              </w:rPr>
              <w:t>#4</w:t>
            </w:r>
          </w:p>
        </w:tc>
        <w:tc>
          <w:tcPr>
            <w:tcW w:w="1701" w:type="dxa"/>
          </w:tcPr>
          <w:p w14:paraId="69F1A25F" w14:textId="77777777" w:rsidR="00977FB9" w:rsidRDefault="00977FB9" w:rsidP="004923D4">
            <w:pPr>
              <w:pStyle w:val="TAC"/>
              <w:rPr>
                <w:lang w:val="en-US"/>
              </w:rPr>
            </w:pPr>
            <w:r>
              <w:rPr>
                <w:lang w:val="en-US"/>
              </w:rPr>
              <w:t>X</w:t>
            </w:r>
          </w:p>
        </w:tc>
        <w:tc>
          <w:tcPr>
            <w:tcW w:w="1843" w:type="dxa"/>
          </w:tcPr>
          <w:p w14:paraId="75EF0075" w14:textId="77777777" w:rsidR="00977FB9" w:rsidRDefault="00977FB9" w:rsidP="004923D4">
            <w:pPr>
              <w:pStyle w:val="TAC"/>
              <w:rPr>
                <w:lang w:val="en-US"/>
              </w:rPr>
            </w:pPr>
            <w:r>
              <w:rPr>
                <w:lang w:val="en-US"/>
              </w:rPr>
              <w:t>X</w:t>
            </w:r>
          </w:p>
        </w:tc>
        <w:tc>
          <w:tcPr>
            <w:tcW w:w="1760" w:type="dxa"/>
          </w:tcPr>
          <w:p w14:paraId="6CF1828F" w14:textId="77777777" w:rsidR="00977FB9" w:rsidRDefault="00977FB9" w:rsidP="004923D4">
            <w:pPr>
              <w:pStyle w:val="TAC"/>
              <w:rPr>
                <w:lang w:val="en-US"/>
              </w:rPr>
            </w:pPr>
            <w:r>
              <w:rPr>
                <w:lang w:val="en-US"/>
              </w:rPr>
              <w:t>X</w:t>
            </w:r>
          </w:p>
        </w:tc>
      </w:tr>
      <w:tr w:rsidR="00977FB9" w:rsidRPr="000F2A93" w14:paraId="32E6FFAF" w14:textId="77777777" w:rsidTr="004923D4">
        <w:trPr>
          <w:cantSplit/>
          <w:jc w:val="center"/>
        </w:trPr>
        <w:tc>
          <w:tcPr>
            <w:tcW w:w="1902" w:type="dxa"/>
          </w:tcPr>
          <w:p w14:paraId="66E678E5" w14:textId="77777777" w:rsidR="00977FB9" w:rsidRPr="0081264B" w:rsidRDefault="00977FB9" w:rsidP="004923D4">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32B8E845" w14:textId="77777777" w:rsidR="00977FB9" w:rsidRDefault="00977FB9" w:rsidP="004923D4">
            <w:pPr>
              <w:pStyle w:val="TAC"/>
              <w:rPr>
                <w:lang w:val="en-US"/>
              </w:rPr>
            </w:pPr>
          </w:p>
        </w:tc>
        <w:tc>
          <w:tcPr>
            <w:tcW w:w="1843" w:type="dxa"/>
          </w:tcPr>
          <w:p w14:paraId="7AB37B4D" w14:textId="77777777" w:rsidR="00977FB9" w:rsidRDefault="00977FB9" w:rsidP="004923D4">
            <w:pPr>
              <w:pStyle w:val="TAC"/>
              <w:rPr>
                <w:lang w:val="en-US"/>
              </w:rPr>
            </w:pPr>
            <w:r>
              <w:rPr>
                <w:lang w:val="en-US"/>
              </w:rPr>
              <w:t>X</w:t>
            </w:r>
          </w:p>
        </w:tc>
        <w:tc>
          <w:tcPr>
            <w:tcW w:w="1760" w:type="dxa"/>
          </w:tcPr>
          <w:p w14:paraId="528E29D0" w14:textId="77777777" w:rsidR="00977FB9" w:rsidRDefault="00977FB9" w:rsidP="004923D4">
            <w:pPr>
              <w:pStyle w:val="TAC"/>
              <w:rPr>
                <w:lang w:val="en-US"/>
              </w:rPr>
            </w:pPr>
            <w:r>
              <w:rPr>
                <w:lang w:val="en-US"/>
              </w:rPr>
              <w:t>X</w:t>
            </w:r>
          </w:p>
        </w:tc>
      </w:tr>
      <w:tr w:rsidR="00977FB9" w:rsidRPr="000F2A93" w14:paraId="5BBAD3DD" w14:textId="77777777" w:rsidTr="004923D4">
        <w:trPr>
          <w:cantSplit/>
          <w:jc w:val="center"/>
        </w:trPr>
        <w:tc>
          <w:tcPr>
            <w:tcW w:w="1902" w:type="dxa"/>
          </w:tcPr>
          <w:p w14:paraId="62EB9E5C"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04271BB2" w14:textId="77777777" w:rsidR="00977FB9" w:rsidRDefault="00977FB9" w:rsidP="004923D4">
            <w:pPr>
              <w:pStyle w:val="TAC"/>
              <w:rPr>
                <w:lang w:val="en-US"/>
              </w:rPr>
            </w:pPr>
            <w:r>
              <w:rPr>
                <w:lang w:val="en-US"/>
              </w:rPr>
              <w:t>X</w:t>
            </w:r>
          </w:p>
        </w:tc>
        <w:tc>
          <w:tcPr>
            <w:tcW w:w="1843" w:type="dxa"/>
          </w:tcPr>
          <w:p w14:paraId="6B5E4132" w14:textId="77777777" w:rsidR="00977FB9" w:rsidRDefault="00977FB9" w:rsidP="004923D4">
            <w:pPr>
              <w:pStyle w:val="TAC"/>
              <w:rPr>
                <w:lang w:val="en-US"/>
              </w:rPr>
            </w:pPr>
            <w:r>
              <w:rPr>
                <w:lang w:val="en-US"/>
              </w:rPr>
              <w:t>X</w:t>
            </w:r>
          </w:p>
        </w:tc>
        <w:tc>
          <w:tcPr>
            <w:tcW w:w="1760" w:type="dxa"/>
          </w:tcPr>
          <w:p w14:paraId="19F80A96" w14:textId="77777777" w:rsidR="00977FB9" w:rsidRDefault="00977FB9" w:rsidP="004923D4">
            <w:pPr>
              <w:pStyle w:val="TAC"/>
              <w:rPr>
                <w:lang w:val="en-US"/>
              </w:rPr>
            </w:pPr>
            <w:r>
              <w:rPr>
                <w:lang w:val="en-US"/>
              </w:rPr>
              <w:t>X</w:t>
            </w:r>
          </w:p>
        </w:tc>
      </w:tr>
      <w:tr w:rsidR="00977FB9" w:rsidRPr="000F2A93" w14:paraId="015E34BD" w14:textId="77777777" w:rsidTr="004923D4">
        <w:trPr>
          <w:cantSplit/>
          <w:jc w:val="center"/>
        </w:trPr>
        <w:tc>
          <w:tcPr>
            <w:tcW w:w="1902" w:type="dxa"/>
          </w:tcPr>
          <w:p w14:paraId="295EA80B"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2F6170E9" w14:textId="77777777" w:rsidR="00977FB9" w:rsidRDefault="00977FB9" w:rsidP="004923D4">
            <w:pPr>
              <w:pStyle w:val="TAC"/>
              <w:rPr>
                <w:lang w:val="en-US"/>
              </w:rPr>
            </w:pPr>
            <w:r>
              <w:rPr>
                <w:lang w:val="en-US"/>
              </w:rPr>
              <w:t>X</w:t>
            </w:r>
          </w:p>
        </w:tc>
        <w:tc>
          <w:tcPr>
            <w:tcW w:w="1843" w:type="dxa"/>
          </w:tcPr>
          <w:p w14:paraId="483555FD" w14:textId="77777777" w:rsidR="00977FB9" w:rsidRDefault="00977FB9" w:rsidP="004923D4">
            <w:pPr>
              <w:pStyle w:val="TAC"/>
              <w:rPr>
                <w:lang w:val="en-US"/>
              </w:rPr>
            </w:pPr>
            <w:r>
              <w:rPr>
                <w:lang w:val="en-US"/>
              </w:rPr>
              <w:t>X</w:t>
            </w:r>
          </w:p>
        </w:tc>
        <w:tc>
          <w:tcPr>
            <w:tcW w:w="1760" w:type="dxa"/>
          </w:tcPr>
          <w:p w14:paraId="41309F5B" w14:textId="77777777" w:rsidR="00977FB9" w:rsidRDefault="00977FB9" w:rsidP="004923D4">
            <w:pPr>
              <w:pStyle w:val="TAC"/>
              <w:rPr>
                <w:lang w:val="en-US"/>
              </w:rPr>
            </w:pPr>
          </w:p>
        </w:tc>
      </w:tr>
      <w:tr w:rsidR="00977FB9" w:rsidRPr="000F2A93" w14:paraId="2895E1E6" w14:textId="77777777" w:rsidTr="004923D4">
        <w:trPr>
          <w:cantSplit/>
          <w:jc w:val="center"/>
        </w:trPr>
        <w:tc>
          <w:tcPr>
            <w:tcW w:w="1902" w:type="dxa"/>
          </w:tcPr>
          <w:p w14:paraId="1619DF80"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799FE4C0" w14:textId="77777777" w:rsidR="00977FB9" w:rsidRDefault="00977FB9" w:rsidP="004923D4">
            <w:pPr>
              <w:pStyle w:val="TAC"/>
              <w:rPr>
                <w:lang w:val="en-US"/>
              </w:rPr>
            </w:pPr>
            <w:r>
              <w:rPr>
                <w:lang w:val="en-US"/>
              </w:rPr>
              <w:t>X</w:t>
            </w:r>
          </w:p>
        </w:tc>
        <w:tc>
          <w:tcPr>
            <w:tcW w:w="1843" w:type="dxa"/>
          </w:tcPr>
          <w:p w14:paraId="06178863" w14:textId="77777777" w:rsidR="00977FB9" w:rsidRDefault="00977FB9" w:rsidP="004923D4">
            <w:pPr>
              <w:pStyle w:val="TAC"/>
              <w:rPr>
                <w:lang w:val="en-US"/>
              </w:rPr>
            </w:pPr>
            <w:r>
              <w:rPr>
                <w:lang w:val="en-US"/>
              </w:rPr>
              <w:t>X</w:t>
            </w:r>
          </w:p>
        </w:tc>
        <w:tc>
          <w:tcPr>
            <w:tcW w:w="1760" w:type="dxa"/>
          </w:tcPr>
          <w:p w14:paraId="4FD7E5C0" w14:textId="77777777" w:rsidR="00977FB9" w:rsidRDefault="00977FB9" w:rsidP="004923D4">
            <w:pPr>
              <w:pStyle w:val="TAC"/>
              <w:rPr>
                <w:lang w:val="en-US"/>
              </w:rPr>
            </w:pPr>
          </w:p>
        </w:tc>
      </w:tr>
      <w:tr w:rsidR="00977FB9" w:rsidRPr="000F2A93" w14:paraId="6725542F" w14:textId="77777777" w:rsidTr="004923D4">
        <w:trPr>
          <w:cantSplit/>
          <w:jc w:val="center"/>
        </w:trPr>
        <w:tc>
          <w:tcPr>
            <w:tcW w:w="1902" w:type="dxa"/>
          </w:tcPr>
          <w:p w14:paraId="190804A8"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63A75B2C" w14:textId="77777777" w:rsidR="00977FB9" w:rsidRDefault="00977FB9" w:rsidP="004923D4">
            <w:pPr>
              <w:pStyle w:val="TAC"/>
              <w:rPr>
                <w:lang w:val="en-US"/>
              </w:rPr>
            </w:pPr>
            <w:r>
              <w:rPr>
                <w:lang w:val="en-US"/>
              </w:rPr>
              <w:t>X</w:t>
            </w:r>
          </w:p>
        </w:tc>
        <w:tc>
          <w:tcPr>
            <w:tcW w:w="1843" w:type="dxa"/>
          </w:tcPr>
          <w:p w14:paraId="2661A564" w14:textId="77777777" w:rsidR="00977FB9" w:rsidRDefault="00977FB9" w:rsidP="004923D4">
            <w:pPr>
              <w:pStyle w:val="TAC"/>
              <w:rPr>
                <w:lang w:val="en-US"/>
              </w:rPr>
            </w:pPr>
            <w:r>
              <w:rPr>
                <w:lang w:val="en-US"/>
              </w:rPr>
              <w:t>X</w:t>
            </w:r>
          </w:p>
        </w:tc>
        <w:tc>
          <w:tcPr>
            <w:tcW w:w="1760" w:type="dxa"/>
          </w:tcPr>
          <w:p w14:paraId="0B12B137" w14:textId="77777777" w:rsidR="00977FB9" w:rsidRDefault="00977FB9" w:rsidP="004923D4">
            <w:pPr>
              <w:pStyle w:val="TAC"/>
              <w:rPr>
                <w:lang w:val="en-US"/>
              </w:rPr>
            </w:pPr>
            <w:r>
              <w:rPr>
                <w:lang w:val="en-US"/>
              </w:rPr>
              <w:t>X</w:t>
            </w:r>
          </w:p>
        </w:tc>
      </w:tr>
      <w:tr w:rsidR="00977FB9" w:rsidRPr="000F2A93" w14:paraId="61127E30" w14:textId="77777777" w:rsidTr="004923D4">
        <w:trPr>
          <w:cantSplit/>
          <w:jc w:val="center"/>
        </w:trPr>
        <w:tc>
          <w:tcPr>
            <w:tcW w:w="1902" w:type="dxa"/>
          </w:tcPr>
          <w:p w14:paraId="1E1B7AAC"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1F3DEC08" w14:textId="77777777" w:rsidR="00977FB9" w:rsidRDefault="00977FB9" w:rsidP="004923D4">
            <w:pPr>
              <w:pStyle w:val="TAC"/>
              <w:rPr>
                <w:lang w:val="en-US"/>
              </w:rPr>
            </w:pPr>
            <w:r>
              <w:rPr>
                <w:lang w:val="en-US"/>
              </w:rPr>
              <w:t>X</w:t>
            </w:r>
          </w:p>
        </w:tc>
        <w:tc>
          <w:tcPr>
            <w:tcW w:w="1843" w:type="dxa"/>
          </w:tcPr>
          <w:p w14:paraId="2594B6B1" w14:textId="77777777" w:rsidR="00977FB9" w:rsidRDefault="00977FB9" w:rsidP="004923D4">
            <w:pPr>
              <w:pStyle w:val="TAC"/>
              <w:rPr>
                <w:lang w:val="en-US"/>
              </w:rPr>
            </w:pPr>
            <w:r>
              <w:rPr>
                <w:rFonts w:hint="eastAsia"/>
                <w:lang w:val="en-US"/>
              </w:rPr>
              <w:t>X</w:t>
            </w:r>
          </w:p>
        </w:tc>
        <w:tc>
          <w:tcPr>
            <w:tcW w:w="1760" w:type="dxa"/>
          </w:tcPr>
          <w:p w14:paraId="5531583A" w14:textId="77777777" w:rsidR="00977FB9" w:rsidRDefault="00977FB9" w:rsidP="004923D4">
            <w:pPr>
              <w:pStyle w:val="TAC"/>
              <w:rPr>
                <w:lang w:val="en-US"/>
              </w:rPr>
            </w:pPr>
          </w:p>
        </w:tc>
      </w:tr>
      <w:tr w:rsidR="00977FB9" w:rsidRPr="000F2A93" w14:paraId="25D5CB9C" w14:textId="77777777" w:rsidTr="004923D4">
        <w:trPr>
          <w:cantSplit/>
          <w:jc w:val="center"/>
        </w:trPr>
        <w:tc>
          <w:tcPr>
            <w:tcW w:w="1902" w:type="dxa"/>
          </w:tcPr>
          <w:p w14:paraId="1D7FDE77"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4D864BB4" w14:textId="77777777" w:rsidR="00977FB9" w:rsidRDefault="00977FB9" w:rsidP="004923D4">
            <w:pPr>
              <w:pStyle w:val="TAC"/>
              <w:rPr>
                <w:lang w:val="en-US"/>
              </w:rPr>
            </w:pPr>
          </w:p>
        </w:tc>
        <w:tc>
          <w:tcPr>
            <w:tcW w:w="1843" w:type="dxa"/>
          </w:tcPr>
          <w:p w14:paraId="34131561" w14:textId="77777777" w:rsidR="00977FB9" w:rsidRDefault="00977FB9" w:rsidP="004923D4">
            <w:pPr>
              <w:pStyle w:val="TAC"/>
              <w:rPr>
                <w:lang w:val="en-US"/>
              </w:rPr>
            </w:pPr>
          </w:p>
        </w:tc>
        <w:tc>
          <w:tcPr>
            <w:tcW w:w="1760" w:type="dxa"/>
          </w:tcPr>
          <w:p w14:paraId="5B27EDAC" w14:textId="77777777" w:rsidR="00977FB9" w:rsidRPr="000B17AF" w:rsidRDefault="00977FB9" w:rsidP="004923D4">
            <w:pPr>
              <w:pStyle w:val="TAC"/>
              <w:rPr>
                <w:lang w:val="en-US"/>
              </w:rPr>
            </w:pPr>
            <w:r>
              <w:rPr>
                <w:lang w:val="en-US"/>
              </w:rPr>
              <w:t>X</w:t>
            </w:r>
          </w:p>
        </w:tc>
      </w:tr>
      <w:tr w:rsidR="00977FB9" w:rsidRPr="000F2A93" w14:paraId="63334004" w14:textId="77777777" w:rsidTr="004923D4">
        <w:trPr>
          <w:cantSplit/>
          <w:jc w:val="center"/>
        </w:trPr>
        <w:tc>
          <w:tcPr>
            <w:tcW w:w="1902" w:type="dxa"/>
          </w:tcPr>
          <w:p w14:paraId="15F0D746" w14:textId="77777777" w:rsidR="00977FB9" w:rsidRDefault="00977FB9"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537F435D" w14:textId="77777777" w:rsidR="00977FB9" w:rsidRDefault="00977FB9" w:rsidP="004923D4">
            <w:pPr>
              <w:pStyle w:val="TAC"/>
              <w:rPr>
                <w:lang w:val="en-US"/>
              </w:rPr>
            </w:pPr>
            <w:r>
              <w:rPr>
                <w:lang w:val="en-US"/>
              </w:rPr>
              <w:t>X</w:t>
            </w:r>
          </w:p>
        </w:tc>
        <w:tc>
          <w:tcPr>
            <w:tcW w:w="1843" w:type="dxa"/>
          </w:tcPr>
          <w:p w14:paraId="544823B2" w14:textId="77777777" w:rsidR="00977FB9" w:rsidRDefault="00977FB9" w:rsidP="004923D4">
            <w:pPr>
              <w:pStyle w:val="TAC"/>
              <w:rPr>
                <w:lang w:val="en-US"/>
              </w:rPr>
            </w:pPr>
            <w:r>
              <w:rPr>
                <w:lang w:val="en-US"/>
              </w:rPr>
              <w:t>X</w:t>
            </w:r>
          </w:p>
        </w:tc>
        <w:tc>
          <w:tcPr>
            <w:tcW w:w="1760" w:type="dxa"/>
          </w:tcPr>
          <w:p w14:paraId="6E8E467E" w14:textId="77777777" w:rsidR="00977FB9" w:rsidRDefault="00977FB9" w:rsidP="004923D4">
            <w:pPr>
              <w:pStyle w:val="TAC"/>
              <w:rPr>
                <w:lang w:val="en-US"/>
              </w:rPr>
            </w:pPr>
            <w:r>
              <w:rPr>
                <w:lang w:val="en-US"/>
              </w:rPr>
              <w:t>X</w:t>
            </w:r>
          </w:p>
        </w:tc>
      </w:tr>
      <w:tr w:rsidR="00977FB9" w:rsidRPr="000F2A93" w14:paraId="4820DD94" w14:textId="77777777" w:rsidTr="004923D4">
        <w:trPr>
          <w:cantSplit/>
          <w:jc w:val="center"/>
          <w:ins w:id="24" w:author="Nokia" w:date="2024-04-02T14:41:00Z"/>
        </w:trPr>
        <w:tc>
          <w:tcPr>
            <w:tcW w:w="1902" w:type="dxa"/>
          </w:tcPr>
          <w:p w14:paraId="3E8235FB" w14:textId="3B7915B7" w:rsidR="00977FB9" w:rsidRDefault="00977FB9" w:rsidP="004923D4">
            <w:pPr>
              <w:pStyle w:val="TAH"/>
              <w:rPr>
                <w:ins w:id="25" w:author="Nokia" w:date="2024-04-02T14:41:00Z"/>
                <w:rFonts w:eastAsiaTheme="minorEastAsia"/>
                <w:lang w:val="en-US" w:eastAsia="zh-CN"/>
              </w:rPr>
            </w:pPr>
            <w:ins w:id="26" w:author="Nokia" w:date="2024-04-02T14:41:00Z">
              <w:r>
                <w:rPr>
                  <w:rFonts w:eastAsiaTheme="minorEastAsia"/>
                  <w:lang w:val="en-US" w:eastAsia="zh-CN"/>
                </w:rPr>
                <w:t>#X</w:t>
              </w:r>
            </w:ins>
          </w:p>
        </w:tc>
        <w:tc>
          <w:tcPr>
            <w:tcW w:w="1701" w:type="dxa"/>
          </w:tcPr>
          <w:p w14:paraId="245DA405" w14:textId="2388608B" w:rsidR="00977FB9" w:rsidRDefault="00977FB9" w:rsidP="004923D4">
            <w:pPr>
              <w:pStyle w:val="TAC"/>
              <w:rPr>
                <w:ins w:id="27" w:author="Nokia" w:date="2024-04-02T14:41:00Z"/>
                <w:lang w:val="en-US"/>
              </w:rPr>
            </w:pPr>
            <w:ins w:id="28" w:author="Nokia" w:date="2024-04-02T14:41:00Z">
              <w:r>
                <w:rPr>
                  <w:lang w:val="en-US"/>
                </w:rPr>
                <w:t>X</w:t>
              </w:r>
            </w:ins>
          </w:p>
        </w:tc>
        <w:tc>
          <w:tcPr>
            <w:tcW w:w="1843" w:type="dxa"/>
          </w:tcPr>
          <w:p w14:paraId="376A1262" w14:textId="77777777" w:rsidR="00977FB9" w:rsidRDefault="00977FB9" w:rsidP="004923D4">
            <w:pPr>
              <w:pStyle w:val="TAC"/>
              <w:rPr>
                <w:ins w:id="29" w:author="Nokia" w:date="2024-04-02T14:41:00Z"/>
                <w:lang w:val="en-US"/>
              </w:rPr>
            </w:pPr>
          </w:p>
        </w:tc>
        <w:tc>
          <w:tcPr>
            <w:tcW w:w="1760" w:type="dxa"/>
          </w:tcPr>
          <w:p w14:paraId="7B5006C6" w14:textId="77777777" w:rsidR="00977FB9" w:rsidRDefault="00977FB9" w:rsidP="004923D4">
            <w:pPr>
              <w:pStyle w:val="TAC"/>
              <w:rPr>
                <w:ins w:id="30" w:author="Nokia" w:date="2024-04-02T14:41:00Z"/>
                <w:lang w:val="en-US"/>
              </w:rPr>
            </w:pPr>
          </w:p>
        </w:tc>
      </w:tr>
    </w:tbl>
    <w:p w14:paraId="241F6FB0" w14:textId="77777777" w:rsidR="00977FB9" w:rsidRPr="00F52057" w:rsidRDefault="00977FB9" w:rsidP="00977FB9">
      <w:pPr>
        <w:jc w:val="both"/>
        <w:rPr>
          <w:rFonts w:ascii="Arial" w:hAnsi="Arial" w:cs="Arial"/>
          <w:color w:val="FF0000"/>
          <w:sz w:val="28"/>
          <w:szCs w:val="28"/>
        </w:rPr>
      </w:pPr>
    </w:p>
    <w:p w14:paraId="650C7AB8" w14:textId="55B4E531" w:rsidR="00977FB9" w:rsidRPr="008C362F" w:rsidRDefault="00977FB9" w:rsidP="00977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73E8274" w14:textId="77777777" w:rsidR="00977FB9" w:rsidRDefault="00977FB9" w:rsidP="005C2ED9">
      <w:pPr>
        <w:pStyle w:val="Heading2"/>
        <w:rPr>
          <w:lang w:eastAsia="ko-KR"/>
        </w:rPr>
      </w:pPr>
    </w:p>
    <w:p w14:paraId="254A0457" w14:textId="6F017DA8"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ins w:id="31" w:author="Nokia" w:date="2024-02-14T20:24:00Z">
        <w:r w:rsidR="00657F4D">
          <w:rPr>
            <w:lang w:eastAsia="ko-KR"/>
          </w:rPr>
          <w:t>AIoT device ID validation in 5GC</w:t>
        </w:r>
      </w:ins>
    </w:p>
    <w:p w14:paraId="5ACB657F"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bookmarkStart w:id="32" w:name="_Toc500949099"/>
      <w:bookmarkStart w:id="33" w:name="_Toc92875662"/>
      <w:bookmarkStart w:id="34" w:name="_Toc93070686"/>
      <w:bookmarkStart w:id="35" w:name="_Toc157661585"/>
      <w:r w:rsidRPr="0038132A">
        <w:rPr>
          <w:rFonts w:ascii="Arial" w:eastAsia="Times New Roman" w:hAnsi="Arial"/>
          <w:color w:val="auto"/>
          <w:sz w:val="28"/>
          <w:lang w:eastAsia="en-GB"/>
        </w:rPr>
        <w:t>6.</w:t>
      </w:r>
      <w:r w:rsidRPr="0038132A">
        <w:rPr>
          <w:rFonts w:ascii="Arial" w:eastAsia="Times New Roman" w:hAnsi="Arial" w:hint="eastAsia"/>
          <w:color w:val="auto"/>
          <w:sz w:val="28"/>
          <w:lang w:eastAsia="en-GB"/>
        </w:rPr>
        <w:t>X</w:t>
      </w:r>
      <w:r w:rsidRPr="0038132A">
        <w:rPr>
          <w:rFonts w:ascii="Arial" w:eastAsia="Times New Roman" w:hAnsi="Arial"/>
          <w:color w:val="auto"/>
          <w:sz w:val="28"/>
          <w:lang w:eastAsia="en-GB"/>
        </w:rPr>
        <w:t>.1</w:t>
      </w:r>
      <w:r w:rsidRPr="0038132A">
        <w:rPr>
          <w:rFonts w:ascii="Arial" w:eastAsia="Times New Roman" w:hAnsi="Arial" w:hint="eastAsia"/>
          <w:color w:val="auto"/>
          <w:sz w:val="28"/>
          <w:lang w:eastAsia="en-GB"/>
        </w:rPr>
        <w:tab/>
        <w:t>Description</w:t>
      </w:r>
      <w:bookmarkEnd w:id="32"/>
      <w:bookmarkEnd w:id="33"/>
      <w:bookmarkEnd w:id="34"/>
      <w:bookmarkEnd w:id="35"/>
    </w:p>
    <w:p w14:paraId="4A1DA7E5" w14:textId="733C3601" w:rsidR="0038132A" w:rsidRDefault="0094506A" w:rsidP="0038132A">
      <w:pPr>
        <w:rPr>
          <w:ins w:id="36" w:author="Nokia" w:date="2024-02-08T21:04:00Z"/>
          <w:rFonts w:eastAsia="DengXian"/>
          <w:color w:val="auto"/>
          <w:lang w:eastAsia="zh-CN"/>
        </w:rPr>
      </w:pPr>
      <w:bookmarkStart w:id="37" w:name="_Toc500949101"/>
      <w:bookmarkStart w:id="38" w:name="_Toc92875663"/>
      <w:bookmarkStart w:id="39" w:name="_Toc93070687"/>
      <w:bookmarkStart w:id="40" w:name="_Toc157661586"/>
      <w:ins w:id="41" w:author="Nokia" w:date="2024-02-13T21:42:00Z">
        <w:r w:rsidRPr="0094506A">
          <w:rPr>
            <w:rFonts w:eastAsia="DengXian"/>
            <w:color w:val="auto"/>
            <w:lang w:eastAsia="zh-CN"/>
          </w:rPr>
          <w:t>This solution addresses aspects of key issue #1 on Architecture support of Ambient IoT Devices, particularly focusing on the validation of the Ambient IoT Device identifier.</w:t>
        </w:r>
      </w:ins>
    </w:p>
    <w:p w14:paraId="07F8F233" w14:textId="208BEFAA" w:rsidR="002827DA" w:rsidRDefault="00203A52" w:rsidP="0038132A">
      <w:pPr>
        <w:rPr>
          <w:ins w:id="42" w:author="Nokia" w:date="2024-02-13T21:42:00Z"/>
          <w:rFonts w:eastAsia="DengXian"/>
          <w:color w:val="auto"/>
          <w:lang w:eastAsia="zh-CN"/>
        </w:rPr>
      </w:pPr>
      <w:ins w:id="43" w:author="Nokia" w:date="2024-02-14T20:14:00Z">
        <w:r w:rsidRPr="00203A52">
          <w:rPr>
            <w:rFonts w:eastAsia="DengXian"/>
            <w:color w:val="auto"/>
            <w:lang w:eastAsia="zh-CN"/>
          </w:rPr>
          <w:t>This solution enables the 5GC to validate whether the requested Ambient IoT device ID can be used by the AF to access AIoT services, such as retrieving data</w:t>
        </w:r>
      </w:ins>
      <w:ins w:id="44" w:author="Nokia" w:date="2024-02-14T20:11:00Z">
        <w:r>
          <w:rPr>
            <w:rFonts w:eastAsia="DengXian"/>
            <w:color w:val="auto"/>
            <w:lang w:eastAsia="zh-CN"/>
          </w:rPr>
          <w:t>.</w:t>
        </w:r>
      </w:ins>
    </w:p>
    <w:p w14:paraId="2169DE68" w14:textId="4AFBA281" w:rsidR="002423B7" w:rsidRPr="00181831" w:rsidRDefault="00203A52" w:rsidP="0038132A">
      <w:pPr>
        <w:rPr>
          <w:ins w:id="45" w:author="Nokia" w:date="2024-02-08T21:18:00Z"/>
          <w:rFonts w:eastAsia="DengXian"/>
          <w:color w:val="auto"/>
          <w:lang w:eastAsia="zh-CN"/>
        </w:rPr>
      </w:pPr>
      <w:ins w:id="46" w:author="Nokia" w:date="2024-02-14T20:17:00Z">
        <w:r w:rsidRPr="00203A52">
          <w:rPr>
            <w:rFonts w:eastAsia="DengXian"/>
            <w:color w:val="auto"/>
            <w:lang w:eastAsia="zh-CN"/>
          </w:rPr>
          <w:lastRenderedPageBreak/>
          <w:t>This solution considers scenarios in which an application service provider has an agreement with an operator regarding the maximum number of AIoT devices that can be simultaneously or cumulatively requested to transmit data by an AF. This agreement may be based on various timeframes, such as per day, per week, or per month, depending on the charging plan of the AF</w:t>
        </w:r>
      </w:ins>
      <w:ins w:id="47" w:author="Nokia" w:date="2024-02-08T21:25:00Z">
        <w:r w:rsidR="002423B7" w:rsidRPr="00181831">
          <w:rPr>
            <w:rFonts w:eastAsia="DengXian"/>
            <w:color w:val="auto"/>
            <w:lang w:eastAsia="zh-CN"/>
          </w:rPr>
          <w:t xml:space="preserve">. </w:t>
        </w:r>
      </w:ins>
    </w:p>
    <w:p w14:paraId="3BB3E827" w14:textId="48AFF57F" w:rsidR="0038132A" w:rsidRPr="00181831" w:rsidRDefault="0038132A" w:rsidP="0038132A">
      <w:pPr>
        <w:rPr>
          <w:ins w:id="48" w:author="Nokia" w:date="2024-02-08T21:06:00Z"/>
          <w:rFonts w:eastAsia="DengXian"/>
          <w:color w:val="auto"/>
          <w:lang w:eastAsia="zh-CN"/>
        </w:rPr>
      </w:pPr>
      <w:ins w:id="49" w:author="Nokia" w:date="2024-02-08T21:05:00Z">
        <w:r w:rsidRPr="00181831">
          <w:rPr>
            <w:rFonts w:eastAsia="DengXian"/>
            <w:color w:val="auto"/>
            <w:lang w:eastAsia="zh-CN"/>
          </w:rPr>
          <w:t>I</w:t>
        </w:r>
      </w:ins>
      <w:ins w:id="50" w:author="Nokia" w:date="2024-02-08T21:06:00Z">
        <w:r w:rsidRPr="00181831">
          <w:rPr>
            <w:rFonts w:eastAsia="DengXian"/>
            <w:color w:val="auto"/>
            <w:lang w:eastAsia="zh-CN"/>
          </w:rPr>
          <w:t>t is assumed</w:t>
        </w:r>
      </w:ins>
      <w:ins w:id="51" w:author="Nokia" w:date="2024-02-08T21:14:00Z">
        <w:r w:rsidR="00DC43D1" w:rsidRPr="00181831">
          <w:rPr>
            <w:rFonts w:eastAsia="DengXian"/>
            <w:color w:val="auto"/>
            <w:lang w:eastAsia="zh-CN"/>
          </w:rPr>
          <w:t xml:space="preserve"> in this solution</w:t>
        </w:r>
      </w:ins>
      <w:ins w:id="52" w:author="Nokia" w:date="2024-02-08T21:10:00Z">
        <w:r w:rsidR="00DC43D1" w:rsidRPr="00181831">
          <w:rPr>
            <w:rFonts w:eastAsia="DengXian"/>
            <w:color w:val="auto"/>
            <w:lang w:eastAsia="zh-CN"/>
          </w:rPr>
          <w:t xml:space="preserve">: </w:t>
        </w:r>
      </w:ins>
      <w:ins w:id="53" w:author="Nokia" w:date="2024-02-08T21:06:00Z">
        <w:r w:rsidRPr="00181831">
          <w:rPr>
            <w:rFonts w:eastAsia="DengXian"/>
            <w:color w:val="auto"/>
            <w:lang w:eastAsia="zh-CN"/>
          </w:rPr>
          <w:t xml:space="preserve"> </w:t>
        </w:r>
      </w:ins>
    </w:p>
    <w:p w14:paraId="63D296F2" w14:textId="0B472CAD" w:rsidR="00470C32" w:rsidRPr="00181831" w:rsidRDefault="00203A52" w:rsidP="00DC43D1">
      <w:pPr>
        <w:pStyle w:val="ListParagraph"/>
        <w:numPr>
          <w:ilvl w:val="0"/>
          <w:numId w:val="1"/>
        </w:numPr>
        <w:rPr>
          <w:ins w:id="54" w:author="Nokia" w:date="2024-02-14T20:36:00Z"/>
          <w:rFonts w:eastAsia="DengXian"/>
          <w:color w:val="auto"/>
          <w:lang w:eastAsia="zh-CN"/>
        </w:rPr>
      </w:pPr>
      <w:ins w:id="55" w:author="Nokia" w:date="2024-02-14T20:19:00Z">
        <w:r w:rsidRPr="00181831">
          <w:rPr>
            <w:rFonts w:eastAsia="DengXian"/>
            <w:color w:val="auto"/>
            <w:lang w:eastAsia="zh-CN"/>
          </w:rPr>
          <w:t xml:space="preserve">The AIoT device ID is defined </w:t>
        </w:r>
      </w:ins>
      <w:ins w:id="56" w:author="Nokia" w:date="2024-04-02T14:42:00Z">
        <w:r w:rsidR="00977FB9">
          <w:rPr>
            <w:rFonts w:eastAsia="DengXian"/>
            <w:color w:val="auto"/>
            <w:lang w:eastAsia="zh-CN"/>
          </w:rPr>
          <w:t xml:space="preserve">and owned </w:t>
        </w:r>
      </w:ins>
      <w:ins w:id="57" w:author="Nokia" w:date="2024-02-14T20:19:00Z">
        <w:r w:rsidRPr="00181831">
          <w:rPr>
            <w:rFonts w:eastAsia="DengXian"/>
            <w:color w:val="auto"/>
            <w:lang w:eastAsia="zh-CN"/>
          </w:rPr>
          <w:t>by the external application</w:t>
        </w:r>
      </w:ins>
      <w:ins w:id="58" w:author="Nokia" w:date="2024-02-14T20:36:00Z">
        <w:r w:rsidR="00470C32" w:rsidRPr="00181831">
          <w:rPr>
            <w:rFonts w:eastAsia="DengXian"/>
            <w:color w:val="auto"/>
            <w:lang w:eastAsia="zh-CN"/>
          </w:rPr>
          <w:t>.</w:t>
        </w:r>
      </w:ins>
      <w:ins w:id="59" w:author="Nokia" w:date="2024-02-14T20:19:00Z">
        <w:r w:rsidRPr="00181831">
          <w:rPr>
            <w:rFonts w:eastAsia="DengXian"/>
            <w:color w:val="auto"/>
            <w:lang w:eastAsia="zh-CN"/>
          </w:rPr>
          <w:t xml:space="preserve"> </w:t>
        </w:r>
      </w:ins>
    </w:p>
    <w:p w14:paraId="3FB6A5D6" w14:textId="5C18DF69" w:rsidR="00470C32" w:rsidRPr="00181831" w:rsidRDefault="00470C32" w:rsidP="00DC43D1">
      <w:pPr>
        <w:pStyle w:val="ListParagraph"/>
        <w:numPr>
          <w:ilvl w:val="0"/>
          <w:numId w:val="1"/>
        </w:numPr>
        <w:rPr>
          <w:ins w:id="60" w:author="Nokia" w:date="2024-02-14T20:36:00Z"/>
          <w:rFonts w:eastAsia="DengXian"/>
          <w:color w:val="auto"/>
          <w:lang w:eastAsia="zh-CN"/>
        </w:rPr>
      </w:pPr>
      <w:ins w:id="61" w:author="Nokia" w:date="2024-02-14T20:36:00Z">
        <w:r w:rsidRPr="00181831">
          <w:rPr>
            <w:rFonts w:eastAsia="DengXian"/>
            <w:color w:val="auto"/>
            <w:lang w:eastAsia="zh-CN"/>
          </w:rPr>
          <w:t xml:space="preserve">The AF </w:t>
        </w:r>
      </w:ins>
      <w:ins w:id="62" w:author="Nokia" w:date="2024-04-02T14:42:00Z">
        <w:r w:rsidR="00977FB9">
          <w:rPr>
            <w:rFonts w:eastAsia="DengXian"/>
            <w:color w:val="auto"/>
            <w:lang w:eastAsia="zh-CN"/>
          </w:rPr>
          <w:t>already has to information about</w:t>
        </w:r>
      </w:ins>
      <w:ins w:id="63" w:author="Nokia" w:date="2024-02-14T20:36:00Z">
        <w:r w:rsidRPr="00181831">
          <w:rPr>
            <w:rFonts w:eastAsia="DengXian"/>
            <w:color w:val="auto"/>
            <w:lang w:eastAsia="zh-CN"/>
          </w:rPr>
          <w:t xml:space="preserve"> which AIoT device IDs </w:t>
        </w:r>
      </w:ins>
      <w:ins w:id="64" w:author="Nokia" w:date="2024-02-14T20:37:00Z">
        <w:r w:rsidRPr="00181831">
          <w:rPr>
            <w:rFonts w:eastAsia="DengXian"/>
            <w:color w:val="auto"/>
            <w:lang w:eastAsia="zh-CN"/>
          </w:rPr>
          <w:t>it will use over the 5GC.</w:t>
        </w:r>
      </w:ins>
    </w:p>
    <w:p w14:paraId="1572721C" w14:textId="68358963" w:rsidR="00DC43D1" w:rsidRPr="00181831" w:rsidRDefault="00203A52">
      <w:pPr>
        <w:pStyle w:val="ListParagraph"/>
        <w:numPr>
          <w:ilvl w:val="0"/>
          <w:numId w:val="1"/>
        </w:numPr>
        <w:rPr>
          <w:ins w:id="65" w:author="Nokia" w:date="2024-02-08T21:04:00Z"/>
          <w:rFonts w:eastAsia="DengXian"/>
          <w:color w:val="auto"/>
          <w:lang w:eastAsia="zh-CN"/>
          <w:rPrChange w:id="66" w:author="Nokia" w:date="2024-02-16T13:16:00Z">
            <w:rPr>
              <w:ins w:id="67" w:author="Nokia" w:date="2024-02-08T21:04:00Z"/>
              <w:lang w:eastAsia="zh-CN"/>
            </w:rPr>
          </w:rPrChange>
        </w:rPr>
        <w:pPrChange w:id="68" w:author="Nokia" w:date="2024-02-08T21:14:00Z">
          <w:pPr/>
        </w:pPrChange>
      </w:pPr>
      <w:ins w:id="69" w:author="Nokia" w:date="2024-02-14T20:20:00Z">
        <w:r w:rsidRPr="00181831">
          <w:rPr>
            <w:rFonts w:eastAsia="DengXian"/>
            <w:color w:val="auto"/>
            <w:lang w:eastAsia="zh-CN"/>
          </w:rPr>
          <w:t>The 5GC</w:t>
        </w:r>
      </w:ins>
      <w:ins w:id="70" w:author="Nokia" w:date="2024-02-14T20:21:00Z">
        <w:r w:rsidRPr="00181831">
          <w:rPr>
            <w:rFonts w:eastAsia="DengXian"/>
            <w:color w:val="auto"/>
            <w:lang w:eastAsia="zh-CN"/>
          </w:rPr>
          <w:t xml:space="preserve"> is pre-configured </w:t>
        </w:r>
        <w:r w:rsidR="00657F4D" w:rsidRPr="00181831">
          <w:rPr>
            <w:rFonts w:eastAsia="DengXian"/>
            <w:color w:val="auto"/>
            <w:lang w:eastAsia="zh-CN"/>
          </w:rPr>
          <w:t>with the maximum number of AIoT devices that can be used by an AF based on SLA</w:t>
        </w:r>
      </w:ins>
      <w:ins w:id="71" w:author="Nokia" w:date="2024-02-08T21:08:00Z">
        <w:r w:rsidR="00DC43D1" w:rsidRPr="00181831">
          <w:rPr>
            <w:rFonts w:eastAsia="DengXian"/>
            <w:color w:val="auto"/>
            <w:lang w:eastAsia="zh-CN"/>
            <w:rPrChange w:id="72" w:author="Nokia" w:date="2024-02-16T13:16:00Z">
              <w:rPr>
                <w:lang w:eastAsia="zh-CN"/>
              </w:rPr>
            </w:rPrChange>
          </w:rPr>
          <w:t xml:space="preserve">. </w:t>
        </w:r>
      </w:ins>
    </w:p>
    <w:p w14:paraId="37B8E6CE" w14:textId="77777777" w:rsidR="0038132A" w:rsidRPr="00181831" w:rsidRDefault="0038132A" w:rsidP="0038132A">
      <w:pPr>
        <w:keepNext/>
        <w:keepLines/>
        <w:spacing w:before="120"/>
        <w:ind w:left="1134" w:hanging="1134"/>
        <w:outlineLvl w:val="2"/>
        <w:rPr>
          <w:rFonts w:ascii="Arial" w:eastAsia="Times New Roman" w:hAnsi="Arial"/>
          <w:color w:val="auto"/>
          <w:sz w:val="28"/>
          <w:lang w:eastAsia="en-GB"/>
        </w:rPr>
      </w:pPr>
      <w:r w:rsidRPr="00181831">
        <w:rPr>
          <w:rFonts w:ascii="Arial" w:eastAsia="Times New Roman" w:hAnsi="Arial"/>
          <w:color w:val="auto"/>
          <w:sz w:val="28"/>
          <w:lang w:eastAsia="en-GB"/>
        </w:rPr>
        <w:t>6.X.2</w:t>
      </w:r>
      <w:r w:rsidRPr="00181831">
        <w:rPr>
          <w:rFonts w:ascii="Arial" w:eastAsia="Times New Roman" w:hAnsi="Arial"/>
          <w:color w:val="auto"/>
          <w:sz w:val="28"/>
          <w:lang w:eastAsia="en-GB"/>
        </w:rPr>
        <w:tab/>
        <w:t>Procedures</w:t>
      </w:r>
      <w:bookmarkEnd w:id="37"/>
      <w:bookmarkEnd w:id="38"/>
      <w:bookmarkEnd w:id="39"/>
      <w:bookmarkEnd w:id="40"/>
    </w:p>
    <w:p w14:paraId="63B85C6A" w14:textId="1791C7E8" w:rsidR="00CE31BD" w:rsidRPr="00181831" w:rsidRDefault="00CE31BD" w:rsidP="00CE31BD">
      <w:pPr>
        <w:rPr>
          <w:ins w:id="73" w:author="Nokia" w:date="2024-02-13T20:46:00Z"/>
          <w:rFonts w:eastAsia="DengXian"/>
          <w:color w:val="auto"/>
          <w:lang w:eastAsia="zh-CN"/>
        </w:rPr>
      </w:pPr>
      <w:bookmarkStart w:id="74" w:name="_Toc326248711"/>
      <w:bookmarkStart w:id="75" w:name="_Toc510604409"/>
      <w:bookmarkStart w:id="76" w:name="_Toc92875664"/>
      <w:bookmarkStart w:id="77" w:name="_Toc93070688"/>
      <w:ins w:id="78" w:author="Nokia" w:date="2024-02-13T20:46:00Z">
        <w:r w:rsidRPr="00181831">
          <w:rPr>
            <w:rFonts w:eastAsia="DengXian"/>
            <w:color w:val="auto"/>
            <w:lang w:eastAsia="zh-CN"/>
          </w:rPr>
          <w:t xml:space="preserve">The procedure for </w:t>
        </w:r>
      </w:ins>
      <w:ins w:id="79" w:author="Nokia" w:date="2024-02-14T20:22:00Z">
        <w:r w:rsidR="00657F4D" w:rsidRPr="00181831">
          <w:rPr>
            <w:rFonts w:eastAsia="DengXian"/>
            <w:color w:val="auto"/>
            <w:lang w:eastAsia="zh-CN"/>
          </w:rPr>
          <w:t>validating</w:t>
        </w:r>
      </w:ins>
      <w:ins w:id="80" w:author="Nokia" w:date="2024-02-13T20:46:00Z">
        <w:r w:rsidRPr="00181831">
          <w:rPr>
            <w:rFonts w:eastAsia="DengXian"/>
            <w:color w:val="auto"/>
            <w:lang w:eastAsia="zh-CN"/>
          </w:rPr>
          <w:t xml:space="preserve"> AIoT device</w:t>
        </w:r>
      </w:ins>
      <w:ins w:id="81" w:author="Nokia" w:date="2024-02-14T20:22:00Z">
        <w:r w:rsidR="00657F4D" w:rsidRPr="00181831">
          <w:rPr>
            <w:rFonts w:eastAsia="DengXian"/>
            <w:color w:val="auto"/>
            <w:lang w:eastAsia="zh-CN"/>
          </w:rPr>
          <w:t xml:space="preserve"> ID</w:t>
        </w:r>
      </w:ins>
      <w:ins w:id="82" w:author="Nokia" w:date="2024-02-13T20:46:00Z">
        <w:r w:rsidRPr="00181831">
          <w:rPr>
            <w:rFonts w:eastAsia="DengXian"/>
            <w:color w:val="auto"/>
            <w:lang w:eastAsia="zh-CN"/>
          </w:rPr>
          <w:t>s is depicted in figure 6.x.2-1.</w:t>
        </w:r>
      </w:ins>
    </w:p>
    <w:p w14:paraId="4F00C453" w14:textId="4D209883" w:rsidR="00CE31BD" w:rsidRPr="00181831" w:rsidRDefault="00657F4D" w:rsidP="002F52B7">
      <w:pPr>
        <w:rPr>
          <w:ins w:id="83" w:author="Nokia" w:date="2024-02-13T20:44:00Z"/>
          <w:color w:val="auto"/>
          <w:rPrChange w:id="84" w:author="Nokia" w:date="2024-02-16T13:16:00Z">
            <w:rPr>
              <w:ins w:id="85" w:author="Nokia" w:date="2024-02-13T20:44:00Z"/>
            </w:rPr>
          </w:rPrChange>
        </w:rPr>
      </w:pPr>
      <w:ins w:id="86" w:author="Nokia" w:date="2024-02-14T20:31:00Z">
        <w:r w:rsidRPr="007739A7">
          <w:rPr>
            <w:color w:val="auto"/>
          </w:rPr>
          <w:object w:dxaOrig="11441" w:dyaOrig="10621" w14:anchorId="626E5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47.05pt" o:ole="">
              <v:imagedata r:id="rId12" o:title=""/>
            </v:shape>
            <o:OLEObject Type="Embed" ProgID="Visio.Drawing.15" ShapeID="_x0000_i1025" DrawAspect="Content" ObjectID="_1773853688" r:id="rId13"/>
          </w:object>
        </w:r>
      </w:ins>
      <w:del w:id="87" w:author="Nokia" w:date="2024-02-14T14:26:00Z">
        <w:r w:rsidR="0036019C" w:rsidRPr="00181831" w:rsidDel="00AE0975">
          <w:rPr>
            <w:color w:val="auto"/>
            <w:rPrChange w:id="88" w:author="Nokia" w:date="2024-02-16T13:16:00Z">
              <w:rPr/>
            </w:rPrChange>
          </w:rPr>
          <w:fldChar w:fldCharType="begin"/>
        </w:r>
        <w:r w:rsidR="00FE2F72">
          <w:rPr>
            <w:color w:val="auto"/>
          </w:rPr>
          <w:fldChar w:fldCharType="separate"/>
        </w:r>
        <w:r w:rsidR="0036019C" w:rsidRPr="00181831" w:rsidDel="00AE0975">
          <w:rPr>
            <w:color w:val="auto"/>
            <w:rPrChange w:id="89" w:author="Nokia" w:date="2024-02-16T13:16:00Z">
              <w:rPr/>
            </w:rPrChange>
          </w:rPr>
          <w:fldChar w:fldCharType="end"/>
        </w:r>
      </w:del>
    </w:p>
    <w:p w14:paraId="1D01665D" w14:textId="1A0C14FF" w:rsidR="00CE31BD" w:rsidRPr="00181831" w:rsidRDefault="00CE31BD">
      <w:pPr>
        <w:pStyle w:val="TF"/>
        <w:rPr>
          <w:ins w:id="90" w:author="Nokia" w:date="2024-02-13T20:44:00Z"/>
          <w:color w:val="auto"/>
          <w:rPrChange w:id="91" w:author="Nokia" w:date="2024-02-16T13:16:00Z">
            <w:rPr>
              <w:ins w:id="92" w:author="Nokia" w:date="2024-02-13T20:44:00Z"/>
            </w:rPr>
          </w:rPrChange>
        </w:rPr>
        <w:pPrChange w:id="93" w:author="Nokia" w:date="2024-02-13T20:47:00Z">
          <w:pPr/>
        </w:pPrChange>
      </w:pPr>
      <w:ins w:id="94" w:author="Nokia" w:date="2024-02-13T20:47:00Z">
        <w:r w:rsidRPr="00181831">
          <w:rPr>
            <w:color w:val="auto"/>
            <w:lang w:val="en-GB"/>
            <w:rPrChange w:id="95" w:author="Nokia" w:date="2024-02-16T13:16:00Z">
              <w:rPr/>
            </w:rPrChange>
          </w:rPr>
          <w:t>Figure 6.x.3.2-1: Information Flow for</w:t>
        </w:r>
      </w:ins>
      <w:ins w:id="96" w:author="Nokia" w:date="2024-02-14T20:22:00Z">
        <w:r w:rsidR="00657F4D" w:rsidRPr="00181831">
          <w:rPr>
            <w:color w:val="auto"/>
            <w:lang w:val="en-GB"/>
            <w:rPrChange w:id="97" w:author="Nokia" w:date="2024-02-16T13:16:00Z">
              <w:rPr/>
            </w:rPrChange>
          </w:rPr>
          <w:t xml:space="preserve"> validating</w:t>
        </w:r>
      </w:ins>
      <w:ins w:id="98" w:author="Nokia" w:date="2024-02-13T20:47:00Z">
        <w:r w:rsidRPr="00181831">
          <w:rPr>
            <w:color w:val="auto"/>
            <w:lang w:val="en-GB"/>
            <w:rPrChange w:id="99" w:author="Nokia" w:date="2024-02-16T13:16:00Z">
              <w:rPr/>
            </w:rPrChange>
          </w:rPr>
          <w:t xml:space="preserve"> AIoT </w:t>
        </w:r>
      </w:ins>
      <w:ins w:id="100" w:author="Nokia" w:date="2024-02-14T20:22:00Z">
        <w:r w:rsidR="00657F4D" w:rsidRPr="00181831">
          <w:rPr>
            <w:color w:val="auto"/>
            <w:lang w:val="en-GB"/>
            <w:rPrChange w:id="101" w:author="Nokia" w:date="2024-02-16T13:16:00Z">
              <w:rPr/>
            </w:rPrChange>
          </w:rPr>
          <w:t>device IDs</w:t>
        </w:r>
      </w:ins>
    </w:p>
    <w:p w14:paraId="7E2C2B73" w14:textId="0486E113" w:rsidR="002F52B7" w:rsidRPr="00181831" w:rsidRDefault="00470C32" w:rsidP="002F52B7">
      <w:pPr>
        <w:rPr>
          <w:ins w:id="102" w:author="Nokia" w:date="2024-02-08T21:37:00Z"/>
          <w:color w:val="auto"/>
          <w:rPrChange w:id="103" w:author="Nokia" w:date="2024-02-16T13:16:00Z">
            <w:rPr>
              <w:ins w:id="104" w:author="Nokia" w:date="2024-02-08T21:37:00Z"/>
            </w:rPr>
          </w:rPrChange>
        </w:rPr>
      </w:pPr>
      <w:ins w:id="105" w:author="Nokia" w:date="2024-02-14T20:32:00Z">
        <w:r w:rsidRPr="00181831">
          <w:rPr>
            <w:color w:val="auto"/>
            <w:rPrChange w:id="106" w:author="Nokia" w:date="2024-02-16T13:16:00Z">
              <w:rPr/>
            </w:rPrChange>
          </w:rPr>
          <w:t>Step</w:t>
        </w:r>
      </w:ins>
      <w:ins w:id="107" w:author="Nokia" w:date="2024-02-16T13:16:00Z">
        <w:r w:rsidR="00181831">
          <w:rPr>
            <w:color w:val="auto"/>
          </w:rPr>
          <w:t>s</w:t>
        </w:r>
      </w:ins>
      <w:ins w:id="108" w:author="Nokia" w:date="2024-02-14T20:32:00Z">
        <w:r w:rsidRPr="00181831">
          <w:rPr>
            <w:color w:val="auto"/>
            <w:rPrChange w:id="109" w:author="Nokia" w:date="2024-02-16T13:16:00Z">
              <w:rPr/>
            </w:rPrChange>
          </w:rPr>
          <w:t xml:space="preserve"> 0 to 5 </w:t>
        </w:r>
      </w:ins>
      <w:ins w:id="110" w:author="Nokia" w:date="2024-02-14T20:35:00Z">
        <w:r w:rsidRPr="00181831">
          <w:rPr>
            <w:color w:val="auto"/>
            <w:rPrChange w:id="111" w:author="Nokia" w:date="2024-02-16T13:16:00Z">
              <w:rPr/>
            </w:rPrChange>
          </w:rPr>
          <w:t xml:space="preserve">describe the procedures for the AF to provision </w:t>
        </w:r>
      </w:ins>
      <w:ins w:id="112" w:author="Nokia" w:date="2024-02-14T20:36:00Z">
        <w:r w:rsidRPr="00181831">
          <w:rPr>
            <w:color w:val="auto"/>
            <w:rPrChange w:id="113" w:author="Nokia" w:date="2024-02-16T13:16:00Z">
              <w:rPr/>
            </w:rPrChange>
          </w:rPr>
          <w:t>which AIoT device IDs</w:t>
        </w:r>
      </w:ins>
      <w:ins w:id="114" w:author="Nokia" w:date="2024-02-14T20:37:00Z">
        <w:r w:rsidRPr="00181831">
          <w:rPr>
            <w:color w:val="auto"/>
            <w:rPrChange w:id="115" w:author="Nokia" w:date="2024-02-16T13:16:00Z">
              <w:rPr/>
            </w:rPrChange>
          </w:rPr>
          <w:t xml:space="preserve"> </w:t>
        </w:r>
      </w:ins>
      <w:ins w:id="116" w:author="Nokia" w:date="2024-02-14T20:38:00Z">
        <w:r w:rsidRPr="00181831">
          <w:rPr>
            <w:color w:val="auto"/>
            <w:rPrChange w:id="117" w:author="Nokia" w:date="2024-02-16T13:16:00Z">
              <w:rPr/>
            </w:rPrChange>
          </w:rPr>
          <w:t>it will use over the 5GC</w:t>
        </w:r>
      </w:ins>
      <w:ins w:id="118" w:author="Nokia" w:date="2024-02-14T20:33:00Z">
        <w:r w:rsidRPr="00181831">
          <w:rPr>
            <w:color w:val="auto"/>
            <w:rPrChange w:id="119" w:author="Nokia" w:date="2024-02-16T13:16:00Z">
              <w:rPr/>
            </w:rPrChange>
          </w:rPr>
          <w:t>:</w:t>
        </w:r>
      </w:ins>
    </w:p>
    <w:p w14:paraId="19AFC11A" w14:textId="0076075E"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20" w:author="Nokia" w:date="2024-02-14T20:39:00Z"/>
          <w:color w:val="auto"/>
          <w:rPrChange w:id="121" w:author="Nokia" w:date="2024-02-16T13:16:00Z">
            <w:rPr>
              <w:ins w:id="122" w:author="Nokia" w:date="2024-02-14T20:39:00Z"/>
            </w:rPr>
          </w:rPrChange>
        </w:rPr>
      </w:pPr>
      <w:ins w:id="123" w:author="Nokia" w:date="2024-02-14T20:40:00Z">
        <w:r w:rsidRPr="00181831">
          <w:rPr>
            <w:color w:val="auto"/>
            <w:rPrChange w:id="124" w:author="Nokia" w:date="2024-02-16T13:16:00Z">
              <w:rPr/>
            </w:rPrChange>
          </w:rPr>
          <w:t>It is assumed that, based on the SLA, the 5GC is pre-configured with the maximum number of AIoT devices allowed for use by the AF simultaneously and/or in total (e.g., for one day, one week, or one month depending on the charging plan)</w:t>
        </w:r>
      </w:ins>
      <w:ins w:id="125" w:author="Nokia" w:date="2024-02-14T20:39:00Z">
        <w:r w:rsidRPr="00181831">
          <w:rPr>
            <w:color w:val="auto"/>
            <w:rPrChange w:id="126" w:author="Nokia" w:date="2024-02-16T13:16:00Z">
              <w:rPr/>
            </w:rPrChange>
          </w:rPr>
          <w:t xml:space="preserve">. </w:t>
        </w:r>
      </w:ins>
    </w:p>
    <w:p w14:paraId="068FCBA7" w14:textId="02F93954"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27" w:author="Nokia" w:date="2024-02-14T20:39:00Z"/>
          <w:color w:val="auto"/>
          <w:rPrChange w:id="128" w:author="Nokia" w:date="2024-02-16T13:16:00Z">
            <w:rPr>
              <w:ins w:id="129" w:author="Nokia" w:date="2024-02-14T20:39:00Z"/>
              <w:color w:val="FF0000"/>
            </w:rPr>
          </w:rPrChange>
        </w:rPr>
      </w:pPr>
      <w:ins w:id="130" w:author="Nokia" w:date="2024-02-14T20:40:00Z">
        <w:r w:rsidRPr="00181831">
          <w:rPr>
            <w:color w:val="auto"/>
            <w:rPrChange w:id="131" w:author="Nokia" w:date="2024-02-16T13:16:00Z">
              <w:rPr>
                <w:color w:val="FF0000"/>
              </w:rPr>
            </w:rPrChange>
          </w:rPr>
          <w:lastRenderedPageBreak/>
          <w:t xml:space="preserve">The </w:t>
        </w:r>
      </w:ins>
      <w:ins w:id="132" w:author="Nokia" w:date="2024-02-14T20:39:00Z">
        <w:r w:rsidRPr="00181831">
          <w:rPr>
            <w:color w:val="auto"/>
            <w:rPrChange w:id="133" w:author="Nokia" w:date="2024-02-16T13:16:00Z">
              <w:rPr>
                <w:color w:val="FF0000"/>
              </w:rPr>
            </w:rPrChange>
          </w:rPr>
          <w:t xml:space="preserve">AF requests </w:t>
        </w:r>
      </w:ins>
      <w:ins w:id="134" w:author="Nokia" w:date="2024-02-14T20:43:00Z">
        <w:r w:rsidRPr="00181831">
          <w:rPr>
            <w:color w:val="auto"/>
            <w:rPrChange w:id="135" w:author="Nokia" w:date="2024-02-16T13:16:00Z">
              <w:rPr>
                <w:color w:val="FF0000"/>
              </w:rPr>
            </w:rPrChange>
          </w:rPr>
          <w:t xml:space="preserve">the </w:t>
        </w:r>
      </w:ins>
      <w:ins w:id="136" w:author="Nokia" w:date="2024-02-14T20:39:00Z">
        <w:r w:rsidRPr="00181831">
          <w:rPr>
            <w:color w:val="auto"/>
            <w:rPrChange w:id="137" w:author="Nokia" w:date="2024-02-16T13:16:00Z">
              <w:rPr>
                <w:color w:val="FF0000"/>
              </w:rPr>
            </w:rPrChange>
          </w:rPr>
          <w:t>NEF for provi</w:t>
        </w:r>
      </w:ins>
      <w:ins w:id="138" w:author="Nokia" w:date="2024-02-14T20:40:00Z">
        <w:r w:rsidRPr="00181831">
          <w:rPr>
            <w:color w:val="auto"/>
            <w:rPrChange w:id="139" w:author="Nokia" w:date="2024-02-16T13:16:00Z">
              <w:rPr>
                <w:color w:val="FF0000"/>
              </w:rPr>
            </w:rPrChange>
          </w:rPr>
          <w:t xml:space="preserve">sioning the </w:t>
        </w:r>
      </w:ins>
      <w:ins w:id="140" w:author="Nokia" w:date="2024-02-14T20:39:00Z">
        <w:r w:rsidRPr="00181831">
          <w:rPr>
            <w:color w:val="auto"/>
            <w:rPrChange w:id="141" w:author="Nokia" w:date="2024-02-16T13:16:00Z">
              <w:rPr>
                <w:color w:val="FF0000"/>
              </w:rPr>
            </w:rPrChange>
          </w:rPr>
          <w:t xml:space="preserve">AIoT device information, using a NEF exposure service operation. The AIoT device information includes the AIoT device IDs defined by the application (i.e., not 3GPP defined IDs), </w:t>
        </w:r>
      </w:ins>
      <w:ins w:id="142" w:author="Nokia" w:date="2024-02-14T20:41:00Z">
        <w:r w:rsidRPr="00181831">
          <w:rPr>
            <w:color w:val="auto"/>
            <w:rPrChange w:id="143" w:author="Nokia" w:date="2024-02-16T13:16:00Z">
              <w:rPr>
                <w:color w:val="FF0000"/>
              </w:rPr>
            </w:rPrChange>
          </w:rPr>
          <w:t>and</w:t>
        </w:r>
      </w:ins>
      <w:ins w:id="144" w:author="Nokia" w:date="2024-02-14T20:39:00Z">
        <w:r w:rsidRPr="00181831">
          <w:rPr>
            <w:color w:val="auto"/>
            <w:rPrChange w:id="145" w:author="Nokia" w:date="2024-02-16T13:16:00Z">
              <w:rPr>
                <w:color w:val="FF0000"/>
              </w:rPr>
            </w:rPrChange>
          </w:rPr>
          <w:t xml:space="preserve"> AF ID. </w:t>
        </w:r>
      </w:ins>
    </w:p>
    <w:p w14:paraId="55848AE7" w14:textId="08499EAA"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46" w:author="Nokia" w:date="2024-02-14T20:39:00Z"/>
          <w:color w:val="auto"/>
          <w:rPrChange w:id="147" w:author="Nokia" w:date="2024-02-16T13:16:00Z">
            <w:rPr>
              <w:ins w:id="148" w:author="Nokia" w:date="2024-02-14T20:39:00Z"/>
            </w:rPr>
          </w:rPrChange>
        </w:rPr>
      </w:pPr>
      <w:ins w:id="149" w:author="Nokia" w:date="2024-02-14T20:43:00Z">
        <w:r w:rsidRPr="00181831">
          <w:rPr>
            <w:color w:val="auto"/>
            <w:rPrChange w:id="150" w:author="Nokia" w:date="2024-02-16T13:16:00Z">
              <w:rPr/>
            </w:rPrChange>
          </w:rPr>
          <w:t xml:space="preserve">The </w:t>
        </w:r>
      </w:ins>
      <w:ins w:id="151" w:author="Nokia" w:date="2024-02-14T20:39:00Z">
        <w:r w:rsidRPr="00181831">
          <w:rPr>
            <w:color w:val="auto"/>
            <w:rPrChange w:id="152" w:author="Nokia" w:date="2024-02-16T13:16:00Z">
              <w:rPr/>
            </w:rPrChange>
          </w:rPr>
          <w:t xml:space="preserve">NEF authorizes if the AF is allowed to request the provisioning service, using the AF ID. </w:t>
        </w:r>
      </w:ins>
    </w:p>
    <w:p w14:paraId="58D19376" w14:textId="62980BEA" w:rsidR="00794773" w:rsidRPr="00181831" w:rsidRDefault="00AD7D66" w:rsidP="00794773">
      <w:pPr>
        <w:pStyle w:val="ListParagraph"/>
        <w:numPr>
          <w:ilvl w:val="0"/>
          <w:numId w:val="5"/>
        </w:numPr>
        <w:shd w:val="clear" w:color="auto" w:fill="FFFFFF"/>
        <w:overflowPunct/>
        <w:autoSpaceDE/>
        <w:autoSpaceDN/>
        <w:adjustRightInd/>
        <w:spacing w:after="120"/>
        <w:textAlignment w:val="auto"/>
        <w:rPr>
          <w:ins w:id="153" w:author="Nokia" w:date="2024-02-14T20:39:00Z"/>
          <w:color w:val="auto"/>
          <w:rPrChange w:id="154" w:author="Nokia" w:date="2024-02-16T13:16:00Z">
            <w:rPr>
              <w:ins w:id="155" w:author="Nokia" w:date="2024-02-14T20:39:00Z"/>
              <w:color w:val="FF0000"/>
            </w:rPr>
          </w:rPrChange>
        </w:rPr>
      </w:pPr>
      <w:ins w:id="156" w:author="Nokia" w:date="2024-04-05T11:02:00Z">
        <w:r w:rsidRPr="00AD7D66">
          <w:rPr>
            <w:color w:val="auto"/>
          </w:rPr>
          <w:t>The NEF locates the UDM capable of supporting AIoT services (e.g., based on local configuration) and requests it to store the provisioned information (AIoT device IDs and the AF ID)</w:t>
        </w:r>
      </w:ins>
      <w:ins w:id="157" w:author="Nokia" w:date="2024-02-14T20:39:00Z">
        <w:r w:rsidR="00794773" w:rsidRPr="00181831">
          <w:rPr>
            <w:color w:val="auto"/>
            <w:rPrChange w:id="158" w:author="Nokia" w:date="2024-02-16T13:16:00Z">
              <w:rPr>
                <w:color w:val="FF0000"/>
              </w:rPr>
            </w:rPrChange>
          </w:rPr>
          <w:t>.</w:t>
        </w:r>
      </w:ins>
    </w:p>
    <w:p w14:paraId="7B130402" w14:textId="6C6056A6"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59" w:author="Nokia" w:date="2024-02-14T20:39:00Z"/>
          <w:color w:val="auto"/>
          <w:rPrChange w:id="160" w:author="Nokia" w:date="2024-02-16T13:16:00Z">
            <w:rPr>
              <w:ins w:id="161" w:author="Nokia" w:date="2024-02-14T20:39:00Z"/>
            </w:rPr>
          </w:rPrChange>
        </w:rPr>
      </w:pPr>
      <w:ins w:id="162" w:author="Nokia" w:date="2024-02-14T20:43:00Z">
        <w:r w:rsidRPr="00181831">
          <w:rPr>
            <w:color w:val="auto"/>
            <w:rPrChange w:id="163" w:author="Nokia" w:date="2024-02-16T13:16:00Z">
              <w:rPr/>
            </w:rPrChange>
          </w:rPr>
          <w:t xml:space="preserve">The </w:t>
        </w:r>
      </w:ins>
      <w:ins w:id="164" w:author="Nokia" w:date="2024-02-14T20:39:00Z">
        <w:r w:rsidRPr="00181831">
          <w:rPr>
            <w:color w:val="auto"/>
            <w:rPrChange w:id="165" w:author="Nokia" w:date="2024-02-16T13:16:00Z">
              <w:rPr/>
            </w:rPrChange>
          </w:rPr>
          <w:t xml:space="preserve">UDM stores the provisioned information in </w:t>
        </w:r>
      </w:ins>
      <w:ins w:id="166" w:author="Nokia" w:date="2024-02-14T20:43:00Z">
        <w:r w:rsidRPr="00181831">
          <w:rPr>
            <w:color w:val="auto"/>
            <w:rPrChange w:id="167" w:author="Nokia" w:date="2024-02-16T13:16:00Z">
              <w:rPr/>
            </w:rPrChange>
          </w:rPr>
          <w:t xml:space="preserve">the </w:t>
        </w:r>
      </w:ins>
      <w:ins w:id="168" w:author="Nokia" w:date="2024-02-14T20:39:00Z">
        <w:r w:rsidRPr="00181831">
          <w:rPr>
            <w:color w:val="auto"/>
            <w:rPrChange w:id="169" w:author="Nokia" w:date="2024-02-16T13:16:00Z">
              <w:rPr/>
            </w:rPrChange>
          </w:rPr>
          <w:t xml:space="preserve">UDR. </w:t>
        </w:r>
        <w:r w:rsidRPr="00181831">
          <w:rPr>
            <w:color w:val="auto"/>
            <w:rPrChange w:id="170" w:author="Nokia" w:date="2024-02-16T13:16:00Z">
              <w:rPr>
                <w:color w:val="FF0000"/>
              </w:rPr>
            </w:rPrChange>
          </w:rPr>
          <w:t>If the total number of the provisioned AIoT device IDs exceeds the agreed maximum number</w:t>
        </w:r>
      </w:ins>
      <w:ins w:id="171" w:author="Nokia" w:date="2024-02-14T20:42:00Z">
        <w:r w:rsidRPr="00181831">
          <w:rPr>
            <w:color w:val="auto"/>
            <w:rPrChange w:id="172" w:author="Nokia" w:date="2024-02-16T13:16:00Z">
              <w:rPr>
                <w:color w:val="FF0000"/>
              </w:rPr>
            </w:rPrChange>
          </w:rPr>
          <w:t xml:space="preserve"> that is pre-configured</w:t>
        </w:r>
      </w:ins>
      <w:ins w:id="173" w:author="Nokia" w:date="2024-02-14T20:39:00Z">
        <w:r w:rsidRPr="00181831">
          <w:rPr>
            <w:color w:val="auto"/>
            <w:rPrChange w:id="174" w:author="Nokia" w:date="2024-02-16T13:16:00Z">
              <w:rPr>
                <w:color w:val="FF0000"/>
              </w:rPr>
            </w:rPrChange>
          </w:rPr>
          <w:t xml:space="preserve">, the UDR may reject updating the data. </w:t>
        </w:r>
      </w:ins>
    </w:p>
    <w:p w14:paraId="3732F1D1" w14:textId="6FA8A6B3" w:rsidR="00421ADF" w:rsidRPr="00181831" w:rsidRDefault="00794773" w:rsidP="00794773">
      <w:pPr>
        <w:pStyle w:val="ListParagraph"/>
        <w:numPr>
          <w:ilvl w:val="0"/>
          <w:numId w:val="5"/>
        </w:numPr>
        <w:shd w:val="clear" w:color="auto" w:fill="FFFFFF"/>
        <w:overflowPunct/>
        <w:autoSpaceDE/>
        <w:autoSpaceDN/>
        <w:adjustRightInd/>
        <w:spacing w:after="120"/>
        <w:textAlignment w:val="auto"/>
        <w:rPr>
          <w:ins w:id="175" w:author="Nokia" w:date="2024-02-14T20:33:00Z"/>
          <w:color w:val="auto"/>
          <w:rPrChange w:id="176" w:author="Nokia" w:date="2024-02-16T13:16:00Z">
            <w:rPr>
              <w:ins w:id="177" w:author="Nokia" w:date="2024-02-14T20:33:00Z"/>
            </w:rPr>
          </w:rPrChange>
        </w:rPr>
      </w:pPr>
      <w:ins w:id="178" w:author="Nokia" w:date="2024-02-14T20:39:00Z">
        <w:r w:rsidRPr="00181831">
          <w:rPr>
            <w:color w:val="auto"/>
            <w:rPrChange w:id="179" w:author="Nokia" w:date="2024-02-16T13:16:00Z">
              <w:rPr/>
            </w:rPrChange>
          </w:rPr>
          <w:t xml:space="preserve">The responses, indicating whether it was successful or not, are provided to </w:t>
        </w:r>
      </w:ins>
      <w:ins w:id="180" w:author="Nokia" w:date="2024-02-14T20:43:00Z">
        <w:r w:rsidRPr="00181831">
          <w:rPr>
            <w:color w:val="auto"/>
            <w:rPrChange w:id="181" w:author="Nokia" w:date="2024-02-16T13:16:00Z">
              <w:rPr/>
            </w:rPrChange>
          </w:rPr>
          <w:t xml:space="preserve">the </w:t>
        </w:r>
      </w:ins>
      <w:ins w:id="182" w:author="Nokia" w:date="2024-02-14T20:39:00Z">
        <w:r w:rsidRPr="00181831">
          <w:rPr>
            <w:color w:val="auto"/>
            <w:rPrChange w:id="183" w:author="Nokia" w:date="2024-02-16T13:16:00Z">
              <w:rPr/>
            </w:rPrChange>
          </w:rPr>
          <w:t xml:space="preserve">UDM, </w:t>
        </w:r>
      </w:ins>
      <w:ins w:id="184" w:author="Nokia" w:date="2024-02-14T20:43:00Z">
        <w:r w:rsidRPr="00181831">
          <w:rPr>
            <w:color w:val="auto"/>
            <w:rPrChange w:id="185" w:author="Nokia" w:date="2024-02-16T13:16:00Z">
              <w:rPr/>
            </w:rPrChange>
          </w:rPr>
          <w:t xml:space="preserve">the </w:t>
        </w:r>
      </w:ins>
      <w:ins w:id="186" w:author="Nokia" w:date="2024-02-14T20:39:00Z">
        <w:r w:rsidRPr="00181831">
          <w:rPr>
            <w:color w:val="auto"/>
            <w:rPrChange w:id="187" w:author="Nokia" w:date="2024-02-16T13:16:00Z">
              <w:rPr/>
            </w:rPrChange>
          </w:rPr>
          <w:t>NEF and the AF. In case of failure, the response may contain a cause, indicating why it was failed</w:t>
        </w:r>
      </w:ins>
      <w:ins w:id="188" w:author="Nokia" w:date="2024-02-13T21:09:00Z">
        <w:r w:rsidR="0036019C" w:rsidRPr="00181831">
          <w:rPr>
            <w:color w:val="auto"/>
            <w:rPrChange w:id="189" w:author="Nokia" w:date="2024-02-16T13:16:00Z">
              <w:rPr/>
            </w:rPrChange>
          </w:rPr>
          <w:t>.</w:t>
        </w:r>
      </w:ins>
    </w:p>
    <w:p w14:paraId="715254F4" w14:textId="6B4C6A12" w:rsidR="00470C32" w:rsidRPr="00181831" w:rsidRDefault="00470C32">
      <w:pPr>
        <w:shd w:val="clear" w:color="auto" w:fill="FFFFFF"/>
        <w:overflowPunct/>
        <w:autoSpaceDE/>
        <w:autoSpaceDN/>
        <w:adjustRightInd/>
        <w:spacing w:after="120"/>
        <w:textAlignment w:val="auto"/>
        <w:rPr>
          <w:ins w:id="190" w:author="Nokia" w:date="2024-02-13T21:09:00Z"/>
          <w:color w:val="auto"/>
          <w:rPrChange w:id="191" w:author="Nokia" w:date="2024-02-16T13:16:00Z">
            <w:rPr>
              <w:ins w:id="192" w:author="Nokia" w:date="2024-02-13T21:09:00Z"/>
            </w:rPr>
          </w:rPrChange>
        </w:rPr>
        <w:pPrChange w:id="193" w:author="Nokia" w:date="2024-02-14T20:33:00Z">
          <w:pPr>
            <w:pStyle w:val="ListParagraph"/>
            <w:numPr>
              <w:numId w:val="5"/>
            </w:numPr>
            <w:shd w:val="clear" w:color="auto" w:fill="FFFFFF"/>
            <w:overflowPunct/>
            <w:autoSpaceDE/>
            <w:autoSpaceDN/>
            <w:adjustRightInd/>
            <w:spacing w:after="120"/>
            <w:ind w:hanging="360"/>
            <w:textAlignment w:val="auto"/>
          </w:pPr>
        </w:pPrChange>
      </w:pPr>
      <w:ins w:id="194" w:author="Nokia" w:date="2024-02-14T20:35:00Z">
        <w:r w:rsidRPr="00181831">
          <w:rPr>
            <w:color w:val="auto"/>
            <w:rPrChange w:id="195" w:author="Nokia" w:date="2024-02-16T13:16:00Z">
              <w:rPr/>
            </w:rPrChange>
          </w:rPr>
          <w:t>Steps 6 to 15 describe the procedures for the 5GC to validate whether the requested AIoT device IDs are within the list of pre-agreed AIoT device IDs when the AF requests to use AIoT services</w:t>
        </w:r>
      </w:ins>
      <w:ins w:id="196" w:author="Nokia" w:date="2024-02-14T20:33:00Z">
        <w:r w:rsidRPr="00181831">
          <w:rPr>
            <w:color w:val="auto"/>
            <w:rPrChange w:id="197" w:author="Nokia" w:date="2024-02-16T13:16:00Z">
              <w:rPr/>
            </w:rPrChange>
          </w:rPr>
          <w:t>:</w:t>
        </w:r>
      </w:ins>
    </w:p>
    <w:p w14:paraId="672C9975" w14:textId="36AACF8D"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198" w:author="Nokia" w:date="2024-02-14T20:42:00Z"/>
          <w:color w:val="auto"/>
          <w:rPrChange w:id="199" w:author="Nokia" w:date="2024-02-16T13:16:00Z">
            <w:rPr>
              <w:ins w:id="200" w:author="Nokia" w:date="2024-02-14T20:42:00Z"/>
            </w:rPr>
          </w:rPrChange>
        </w:rPr>
      </w:pPr>
      <w:ins w:id="201" w:author="Nokia" w:date="2024-02-14T20:43:00Z">
        <w:r w:rsidRPr="00181831">
          <w:rPr>
            <w:color w:val="auto"/>
            <w:rPrChange w:id="202" w:author="Nokia" w:date="2024-02-16T13:16:00Z">
              <w:rPr/>
            </w:rPrChange>
          </w:rPr>
          <w:t xml:space="preserve">The </w:t>
        </w:r>
      </w:ins>
      <w:ins w:id="203" w:author="Nokia" w:date="2024-02-14T20:42:00Z">
        <w:r w:rsidRPr="00181831">
          <w:rPr>
            <w:color w:val="auto"/>
            <w:rPrChange w:id="204" w:author="Nokia" w:date="2024-02-16T13:16:00Z">
              <w:rPr/>
            </w:rPrChange>
          </w:rPr>
          <w:t xml:space="preserve">AF may request </w:t>
        </w:r>
      </w:ins>
      <w:ins w:id="205" w:author="Nokia" w:date="2024-02-14T20:43:00Z">
        <w:r w:rsidRPr="00181831">
          <w:rPr>
            <w:color w:val="auto"/>
            <w:rPrChange w:id="206" w:author="Nokia" w:date="2024-02-16T13:16:00Z">
              <w:rPr/>
            </w:rPrChange>
          </w:rPr>
          <w:t>the NEF</w:t>
        </w:r>
      </w:ins>
      <w:ins w:id="207" w:author="Nokia" w:date="2024-02-14T20:42:00Z">
        <w:r w:rsidRPr="00181831">
          <w:rPr>
            <w:color w:val="auto"/>
            <w:rPrChange w:id="208" w:author="Nokia" w:date="2024-02-16T13:16:00Z">
              <w:rPr/>
            </w:rPrChange>
          </w:rPr>
          <w:t xml:space="preserve"> to retrieve data from the target AIoT devices. When requesting, the AF provide</w:t>
        </w:r>
      </w:ins>
      <w:ins w:id="209" w:author="Nokia" w:date="2024-02-14T20:43:00Z">
        <w:r w:rsidR="00263B1E" w:rsidRPr="00181831">
          <w:rPr>
            <w:color w:val="auto"/>
            <w:rPrChange w:id="210" w:author="Nokia" w:date="2024-02-16T13:16:00Z">
              <w:rPr/>
            </w:rPrChange>
          </w:rPr>
          <w:t>s</w:t>
        </w:r>
      </w:ins>
      <w:ins w:id="211" w:author="Nokia" w:date="2024-02-14T20:42:00Z">
        <w:r w:rsidRPr="00181831">
          <w:rPr>
            <w:color w:val="auto"/>
            <w:rPrChange w:id="212" w:author="Nokia" w:date="2024-02-16T13:16:00Z">
              <w:rPr/>
            </w:rPrChange>
          </w:rPr>
          <w:t xml:space="preserve"> </w:t>
        </w:r>
      </w:ins>
      <w:ins w:id="213" w:author="Nokia" w:date="2024-02-14T20:43:00Z">
        <w:r w:rsidR="00263B1E" w:rsidRPr="00181831">
          <w:rPr>
            <w:color w:val="auto"/>
            <w:rPrChange w:id="214" w:author="Nokia" w:date="2024-02-16T13:16:00Z">
              <w:rPr/>
            </w:rPrChange>
          </w:rPr>
          <w:t>the NEF</w:t>
        </w:r>
      </w:ins>
      <w:ins w:id="215" w:author="Nokia" w:date="2024-02-14T20:42:00Z">
        <w:r w:rsidRPr="00181831">
          <w:rPr>
            <w:color w:val="auto"/>
            <w:rPrChange w:id="216" w:author="Nokia" w:date="2024-02-16T13:16:00Z">
              <w:rPr/>
            </w:rPrChange>
          </w:rPr>
          <w:t xml:space="preserve"> with AF ID and the </w:t>
        </w:r>
      </w:ins>
      <w:ins w:id="217" w:author="Nokia" w:date="2024-02-14T20:44:00Z">
        <w:r w:rsidR="00263B1E" w:rsidRPr="00181831">
          <w:rPr>
            <w:color w:val="auto"/>
            <w:rPrChange w:id="218" w:author="Nokia" w:date="2024-02-16T13:16:00Z">
              <w:rPr/>
            </w:rPrChange>
          </w:rPr>
          <w:t xml:space="preserve">target </w:t>
        </w:r>
      </w:ins>
      <w:ins w:id="219" w:author="Nokia" w:date="2024-02-14T20:42:00Z">
        <w:r w:rsidRPr="00181831">
          <w:rPr>
            <w:color w:val="auto"/>
            <w:rPrChange w:id="220" w:author="Nokia" w:date="2024-02-16T13:16:00Z">
              <w:rPr/>
            </w:rPrChange>
          </w:rPr>
          <w:t xml:space="preserve">AIoT device IDs. </w:t>
        </w:r>
      </w:ins>
    </w:p>
    <w:p w14:paraId="35080DE6" w14:textId="694D48DE"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21" w:author="Nokia" w:date="2024-02-14T20:42:00Z"/>
          <w:color w:val="auto"/>
          <w:rPrChange w:id="222" w:author="Nokia" w:date="2024-02-16T13:16:00Z">
            <w:rPr>
              <w:ins w:id="223" w:author="Nokia" w:date="2024-02-14T20:42:00Z"/>
            </w:rPr>
          </w:rPrChange>
        </w:rPr>
      </w:pPr>
      <w:ins w:id="224" w:author="Nokia" w:date="2024-02-14T20:44:00Z">
        <w:r w:rsidRPr="00181831">
          <w:rPr>
            <w:color w:val="auto"/>
            <w:rPrChange w:id="225" w:author="Nokia" w:date="2024-02-16T13:16:00Z">
              <w:rPr/>
            </w:rPrChange>
          </w:rPr>
          <w:t xml:space="preserve">The </w:t>
        </w:r>
      </w:ins>
      <w:ins w:id="226" w:author="Nokia" w:date="2024-02-14T20:42:00Z">
        <w:r w:rsidR="00794773" w:rsidRPr="00181831">
          <w:rPr>
            <w:color w:val="auto"/>
            <w:rPrChange w:id="227" w:author="Nokia" w:date="2024-02-16T13:16:00Z">
              <w:rPr/>
            </w:rPrChange>
          </w:rPr>
          <w:t>NEF authorizes if the AF is allowed to request the data retrieval service, using the AF ID.</w:t>
        </w:r>
      </w:ins>
    </w:p>
    <w:p w14:paraId="1109F5B7" w14:textId="49A9DAA2"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28" w:author="Nokia" w:date="2024-02-14T20:42:00Z"/>
          <w:color w:val="auto"/>
          <w:rPrChange w:id="229" w:author="Nokia" w:date="2024-02-16T13:16:00Z">
            <w:rPr>
              <w:ins w:id="230" w:author="Nokia" w:date="2024-02-14T20:42:00Z"/>
              <w:color w:val="FF0000"/>
            </w:rPr>
          </w:rPrChange>
        </w:rPr>
      </w:pPr>
      <w:ins w:id="231" w:author="Nokia" w:date="2024-02-14T20:44:00Z">
        <w:r w:rsidRPr="00181831">
          <w:rPr>
            <w:color w:val="auto"/>
            <w:rPrChange w:id="232" w:author="Nokia" w:date="2024-02-16T13:16:00Z">
              <w:rPr>
                <w:color w:val="FF0000"/>
              </w:rPr>
            </w:rPrChange>
          </w:rPr>
          <w:t xml:space="preserve">The </w:t>
        </w:r>
      </w:ins>
      <w:ins w:id="233" w:author="Nokia" w:date="2024-02-14T20:42:00Z">
        <w:r w:rsidR="00794773" w:rsidRPr="00181831">
          <w:rPr>
            <w:color w:val="auto"/>
            <w:rPrChange w:id="234" w:author="Nokia" w:date="2024-02-16T13:16:00Z">
              <w:rPr>
                <w:color w:val="FF0000"/>
              </w:rPr>
            </w:rPrChange>
          </w:rPr>
          <w:t xml:space="preserve">NEF </w:t>
        </w:r>
      </w:ins>
      <w:ins w:id="235" w:author="Nokia" w:date="2024-04-05T11:02:00Z">
        <w:r w:rsidR="00493CF4" w:rsidRPr="00AD7D66">
          <w:rPr>
            <w:color w:val="auto"/>
          </w:rPr>
          <w:t xml:space="preserve">locates the UDM capable of supporting AIoT services (e.g., based on local configuration) and </w:t>
        </w:r>
      </w:ins>
      <w:ins w:id="236" w:author="Nokia" w:date="2024-02-14T20:42:00Z">
        <w:r w:rsidR="00794773" w:rsidRPr="00181831">
          <w:rPr>
            <w:color w:val="auto"/>
            <w:rPrChange w:id="237" w:author="Nokia" w:date="2024-02-16T13:16:00Z">
              <w:rPr>
                <w:color w:val="FF0000"/>
              </w:rPr>
            </w:rPrChange>
          </w:rPr>
          <w:t xml:space="preserve">requests </w:t>
        </w:r>
      </w:ins>
      <w:ins w:id="238" w:author="Nokia" w:date="2024-04-05T11:02:00Z">
        <w:r w:rsidR="00493CF4">
          <w:rPr>
            <w:color w:val="auto"/>
          </w:rPr>
          <w:t>it</w:t>
        </w:r>
      </w:ins>
      <w:ins w:id="239" w:author="Nokia" w:date="2024-02-14T20:42:00Z">
        <w:r w:rsidR="00794773" w:rsidRPr="00181831">
          <w:rPr>
            <w:color w:val="auto"/>
            <w:rPrChange w:id="240" w:author="Nokia" w:date="2024-02-16T13:16:00Z">
              <w:rPr>
                <w:color w:val="FF0000"/>
              </w:rPr>
            </w:rPrChange>
          </w:rPr>
          <w:t xml:space="preserve"> to validate if the requested AIoT device ID can be requested by the AF to get data. This request message include</w:t>
        </w:r>
      </w:ins>
      <w:ins w:id="241" w:author="Nokia" w:date="2024-02-14T20:44:00Z">
        <w:r w:rsidRPr="00181831">
          <w:rPr>
            <w:color w:val="auto"/>
            <w:rPrChange w:id="242" w:author="Nokia" w:date="2024-02-16T13:16:00Z">
              <w:rPr>
                <w:color w:val="FF0000"/>
              </w:rPr>
            </w:rPrChange>
          </w:rPr>
          <w:t>s</w:t>
        </w:r>
      </w:ins>
      <w:ins w:id="243" w:author="Nokia" w:date="2024-02-14T20:42:00Z">
        <w:r w:rsidR="00794773" w:rsidRPr="00181831">
          <w:rPr>
            <w:color w:val="auto"/>
            <w:rPrChange w:id="244" w:author="Nokia" w:date="2024-02-16T13:16:00Z">
              <w:rPr>
                <w:color w:val="FF0000"/>
              </w:rPr>
            </w:rPrChange>
          </w:rPr>
          <w:t xml:space="preserve"> the AF ID and </w:t>
        </w:r>
      </w:ins>
      <w:ins w:id="245" w:author="Nokia" w:date="2024-02-14T20:44:00Z">
        <w:r w:rsidRPr="00181831">
          <w:rPr>
            <w:color w:val="auto"/>
            <w:rPrChange w:id="246" w:author="Nokia" w:date="2024-02-16T13:16:00Z">
              <w:rPr>
                <w:color w:val="FF0000"/>
              </w:rPr>
            </w:rPrChange>
          </w:rPr>
          <w:t xml:space="preserve">the </w:t>
        </w:r>
      </w:ins>
      <w:ins w:id="247" w:author="Nokia" w:date="2024-02-14T20:42:00Z">
        <w:r w:rsidR="00794773" w:rsidRPr="00181831">
          <w:rPr>
            <w:color w:val="auto"/>
            <w:rPrChange w:id="248" w:author="Nokia" w:date="2024-02-16T13:16:00Z">
              <w:rPr>
                <w:color w:val="FF0000"/>
              </w:rPr>
            </w:rPrChange>
          </w:rPr>
          <w:t>AIoT device IDs.</w:t>
        </w:r>
      </w:ins>
    </w:p>
    <w:p w14:paraId="46243A0F" w14:textId="5B329706"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49" w:author="Nokia" w:date="2024-02-14T20:42:00Z"/>
          <w:color w:val="auto"/>
          <w:rPrChange w:id="250" w:author="Nokia" w:date="2024-02-16T13:16:00Z">
            <w:rPr>
              <w:ins w:id="251" w:author="Nokia" w:date="2024-02-14T20:42:00Z"/>
              <w:color w:val="FF0000"/>
            </w:rPr>
          </w:rPrChange>
        </w:rPr>
      </w:pPr>
      <w:ins w:id="252" w:author="Nokia" w:date="2024-02-14T20:44:00Z">
        <w:r w:rsidRPr="00181831">
          <w:rPr>
            <w:color w:val="auto"/>
            <w:rPrChange w:id="253" w:author="Nokia" w:date="2024-02-16T13:16:00Z">
              <w:rPr/>
            </w:rPrChange>
          </w:rPr>
          <w:t xml:space="preserve">The </w:t>
        </w:r>
      </w:ins>
      <w:ins w:id="254" w:author="Nokia" w:date="2024-02-14T20:42:00Z">
        <w:r w:rsidR="00794773" w:rsidRPr="00181831">
          <w:rPr>
            <w:color w:val="auto"/>
            <w:rPrChange w:id="255" w:author="Nokia" w:date="2024-02-16T13:16:00Z">
              <w:rPr/>
            </w:rPrChange>
          </w:rPr>
          <w:t xml:space="preserve">UDM queries </w:t>
        </w:r>
      </w:ins>
      <w:ins w:id="256" w:author="Nokia" w:date="2024-02-14T20:44:00Z">
        <w:r w:rsidRPr="00181831">
          <w:rPr>
            <w:color w:val="auto"/>
            <w:rPrChange w:id="257" w:author="Nokia" w:date="2024-02-16T13:16:00Z">
              <w:rPr/>
            </w:rPrChange>
          </w:rPr>
          <w:t xml:space="preserve">the </w:t>
        </w:r>
      </w:ins>
      <w:ins w:id="258" w:author="Nokia" w:date="2024-02-14T20:42:00Z">
        <w:r w:rsidR="00794773" w:rsidRPr="00181831">
          <w:rPr>
            <w:color w:val="auto"/>
            <w:rPrChange w:id="259" w:author="Nokia" w:date="2024-02-16T13:16:00Z">
              <w:rPr/>
            </w:rPrChange>
          </w:rPr>
          <w:t xml:space="preserve">UDR for the data related to the AF ID. </w:t>
        </w:r>
        <w:r w:rsidR="00794773" w:rsidRPr="00181831">
          <w:rPr>
            <w:color w:val="auto"/>
            <w:rPrChange w:id="260" w:author="Nokia" w:date="2024-02-16T13:16:00Z">
              <w:rPr>
                <w:color w:val="FF0000"/>
              </w:rPr>
            </w:rPrChange>
          </w:rPr>
          <w:t xml:space="preserve">The data includes the list of AIoT device IDs that </w:t>
        </w:r>
      </w:ins>
      <w:ins w:id="261" w:author="Nokia" w:date="2024-02-14T20:45:00Z">
        <w:r w:rsidRPr="00181831">
          <w:rPr>
            <w:color w:val="auto"/>
            <w:rPrChange w:id="262" w:author="Nokia" w:date="2024-02-16T13:16:00Z">
              <w:rPr>
                <w:color w:val="FF0000"/>
              </w:rPr>
            </w:rPrChange>
          </w:rPr>
          <w:t>was</w:t>
        </w:r>
      </w:ins>
      <w:ins w:id="263" w:author="Nokia" w:date="2024-02-14T20:42:00Z">
        <w:r w:rsidR="00794773" w:rsidRPr="00181831">
          <w:rPr>
            <w:color w:val="auto"/>
            <w:rPrChange w:id="264" w:author="Nokia" w:date="2024-02-16T13:16:00Z">
              <w:rPr>
                <w:color w:val="FF0000"/>
              </w:rPr>
            </w:rPrChange>
          </w:rPr>
          <w:t xml:space="preserve"> provisioned in step 4.</w:t>
        </w:r>
      </w:ins>
    </w:p>
    <w:p w14:paraId="76D41D59" w14:textId="4A7AC92E"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65" w:author="Nokia" w:date="2024-02-14T20:42:00Z"/>
          <w:color w:val="auto"/>
          <w:rPrChange w:id="266" w:author="Nokia" w:date="2024-02-16T13:16:00Z">
            <w:rPr>
              <w:ins w:id="267" w:author="Nokia" w:date="2024-02-14T20:42:00Z"/>
              <w:color w:val="FF0000"/>
            </w:rPr>
          </w:rPrChange>
        </w:rPr>
      </w:pPr>
      <w:ins w:id="268" w:author="Nokia" w:date="2024-02-14T20:45:00Z">
        <w:r w:rsidRPr="00181831">
          <w:rPr>
            <w:color w:val="auto"/>
            <w:rPrChange w:id="269" w:author="Nokia" w:date="2024-02-16T13:16:00Z">
              <w:rPr>
                <w:color w:val="FF0000"/>
              </w:rPr>
            </w:rPrChange>
          </w:rPr>
          <w:t xml:space="preserve">The </w:t>
        </w:r>
      </w:ins>
      <w:ins w:id="270" w:author="Nokia" w:date="2024-02-14T20:42:00Z">
        <w:r w:rsidR="00794773" w:rsidRPr="00181831">
          <w:rPr>
            <w:color w:val="auto"/>
            <w:rPrChange w:id="271" w:author="Nokia" w:date="2024-02-16T13:16:00Z">
              <w:rPr>
                <w:color w:val="FF0000"/>
              </w:rPr>
            </w:rPrChange>
          </w:rPr>
          <w:t>UDM compares the requested AIoT device IDs with the data retrieved in step 9. Validation is successful only if the requested IDs are part of the stored data. This comparison ensures that only agreed AIoT devices are used for the AF and may be utilized for charging purpose by 5GC.</w:t>
        </w:r>
      </w:ins>
    </w:p>
    <w:p w14:paraId="4276DF9C" w14:textId="3458B3D2"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272" w:author="Nokia" w:date="2024-02-14T20:42:00Z"/>
          <w:color w:val="auto"/>
          <w:rPrChange w:id="273" w:author="Nokia" w:date="2024-02-16T13:16:00Z">
            <w:rPr>
              <w:ins w:id="274" w:author="Nokia" w:date="2024-02-14T20:42:00Z"/>
            </w:rPr>
          </w:rPrChange>
        </w:rPr>
      </w:pPr>
      <w:ins w:id="275" w:author="Nokia" w:date="2024-02-14T20:42:00Z">
        <w:r w:rsidRPr="00181831">
          <w:rPr>
            <w:color w:val="auto"/>
            <w:rPrChange w:id="276" w:author="Nokia" w:date="2024-02-16T13:16:00Z">
              <w:rPr/>
            </w:rPrChange>
          </w:rPr>
          <w:t xml:space="preserve">If the validation failed, </w:t>
        </w:r>
      </w:ins>
      <w:ins w:id="277" w:author="Nokia" w:date="2024-02-14T20:45:00Z">
        <w:r w:rsidR="00263B1E" w:rsidRPr="00181831">
          <w:rPr>
            <w:color w:val="auto"/>
            <w:rPrChange w:id="278" w:author="Nokia" w:date="2024-02-16T13:16:00Z">
              <w:rPr/>
            </w:rPrChange>
          </w:rPr>
          <w:t xml:space="preserve">the </w:t>
        </w:r>
      </w:ins>
      <w:ins w:id="279" w:author="Nokia" w:date="2024-02-14T20:42:00Z">
        <w:r w:rsidRPr="00181831">
          <w:rPr>
            <w:color w:val="auto"/>
            <w:rPrChange w:id="280" w:author="Nokia" w:date="2024-02-16T13:16:00Z">
              <w:rPr/>
            </w:rPrChange>
          </w:rPr>
          <w:t>NEF notifies it to the AF.</w:t>
        </w:r>
      </w:ins>
    </w:p>
    <w:p w14:paraId="656D3C4F" w14:textId="16B3DE40" w:rsidR="00794773" w:rsidRPr="00181831" w:rsidRDefault="00794773" w:rsidP="00794773">
      <w:pPr>
        <w:pStyle w:val="ListParagraph"/>
        <w:numPr>
          <w:ilvl w:val="0"/>
          <w:numId w:val="5"/>
        </w:numPr>
        <w:shd w:val="clear" w:color="auto" w:fill="FFFFFF"/>
        <w:overflowPunct/>
        <w:autoSpaceDE/>
        <w:autoSpaceDN/>
        <w:adjustRightInd/>
        <w:spacing w:after="120"/>
        <w:textAlignment w:val="auto"/>
        <w:rPr>
          <w:ins w:id="281" w:author="Nokia" w:date="2024-02-14T20:42:00Z"/>
          <w:color w:val="auto"/>
          <w:rPrChange w:id="282" w:author="Nokia" w:date="2024-02-16T13:16:00Z">
            <w:rPr>
              <w:ins w:id="283" w:author="Nokia" w:date="2024-02-14T20:42:00Z"/>
            </w:rPr>
          </w:rPrChange>
        </w:rPr>
      </w:pPr>
      <w:ins w:id="284" w:author="Nokia" w:date="2024-02-14T20:42:00Z">
        <w:r w:rsidRPr="00181831">
          <w:rPr>
            <w:color w:val="auto"/>
            <w:rPrChange w:id="285" w:author="Nokia" w:date="2024-02-16T13:16:00Z">
              <w:rPr/>
            </w:rPrChange>
          </w:rPr>
          <w:t xml:space="preserve">In case the validation was successful, </w:t>
        </w:r>
      </w:ins>
      <w:ins w:id="286" w:author="Nokia" w:date="2024-02-14T20:45:00Z">
        <w:r w:rsidR="00263B1E" w:rsidRPr="00181831">
          <w:rPr>
            <w:color w:val="auto"/>
            <w:rPrChange w:id="287" w:author="Nokia" w:date="2024-02-16T13:16:00Z">
              <w:rPr/>
            </w:rPrChange>
          </w:rPr>
          <w:t xml:space="preserve">the </w:t>
        </w:r>
      </w:ins>
      <w:ins w:id="288" w:author="Nokia" w:date="2024-02-14T20:42:00Z">
        <w:r w:rsidRPr="00181831">
          <w:rPr>
            <w:color w:val="auto"/>
            <w:rPrChange w:id="289" w:author="Nokia" w:date="2024-02-16T13:16:00Z">
              <w:rPr/>
            </w:rPrChange>
          </w:rPr>
          <w:t xml:space="preserve">NEF proceeds with the subsequent procedures for requesting </w:t>
        </w:r>
      </w:ins>
      <w:ins w:id="290" w:author="Nokia" w:date="2024-02-14T20:46:00Z">
        <w:r w:rsidR="00263B1E" w:rsidRPr="00181831">
          <w:rPr>
            <w:color w:val="auto"/>
            <w:rPrChange w:id="291" w:author="Nokia" w:date="2024-02-16T13:16:00Z">
              <w:rPr/>
            </w:rPrChange>
          </w:rPr>
          <w:t xml:space="preserve">the </w:t>
        </w:r>
      </w:ins>
      <w:ins w:id="292" w:author="Nokia" w:date="2024-02-14T20:42:00Z">
        <w:r w:rsidRPr="00181831">
          <w:rPr>
            <w:color w:val="auto"/>
            <w:rPrChange w:id="293" w:author="Nokia" w:date="2024-02-16T13:16:00Z">
              <w:rPr/>
            </w:rPrChange>
          </w:rPr>
          <w:t xml:space="preserve">gNB to get the data from the target AIoT devices. </w:t>
        </w:r>
      </w:ins>
    </w:p>
    <w:p w14:paraId="2AAF9E55" w14:textId="5153E7A9"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294" w:author="Nokia" w:date="2024-02-14T20:42:00Z"/>
          <w:color w:val="auto"/>
          <w:rPrChange w:id="295" w:author="Nokia" w:date="2024-02-16T13:16:00Z">
            <w:rPr>
              <w:ins w:id="296" w:author="Nokia" w:date="2024-02-14T20:42:00Z"/>
            </w:rPr>
          </w:rPrChange>
        </w:rPr>
      </w:pPr>
      <w:ins w:id="297" w:author="Nokia" w:date="2024-02-14T20:46:00Z">
        <w:r w:rsidRPr="00181831">
          <w:rPr>
            <w:color w:val="auto"/>
            <w:rPrChange w:id="298" w:author="Nokia" w:date="2024-02-16T13:16:00Z">
              <w:rPr/>
            </w:rPrChange>
          </w:rPr>
          <w:t xml:space="preserve">The </w:t>
        </w:r>
      </w:ins>
      <w:ins w:id="299" w:author="Nokia" w:date="2024-02-14T20:42:00Z">
        <w:r w:rsidR="00794773" w:rsidRPr="00181831">
          <w:rPr>
            <w:color w:val="auto"/>
            <w:rPrChange w:id="300" w:author="Nokia" w:date="2024-02-16T13:16:00Z">
              <w:rPr/>
            </w:rPrChange>
          </w:rPr>
          <w:t>gNB retrieves data from the target AIoT devices and provides the data to the AMF.</w:t>
        </w:r>
      </w:ins>
    </w:p>
    <w:p w14:paraId="2E59F17B" w14:textId="12BB403A" w:rsidR="00794773" w:rsidRPr="00181831" w:rsidRDefault="00263B1E" w:rsidP="00794773">
      <w:pPr>
        <w:pStyle w:val="ListParagraph"/>
        <w:numPr>
          <w:ilvl w:val="0"/>
          <w:numId w:val="5"/>
        </w:numPr>
        <w:shd w:val="clear" w:color="auto" w:fill="FFFFFF"/>
        <w:overflowPunct/>
        <w:autoSpaceDE/>
        <w:autoSpaceDN/>
        <w:adjustRightInd/>
        <w:spacing w:after="120"/>
        <w:textAlignment w:val="auto"/>
        <w:rPr>
          <w:ins w:id="301" w:author="Nokia" w:date="2024-02-14T20:42:00Z"/>
          <w:color w:val="auto"/>
          <w:rPrChange w:id="302" w:author="Nokia" w:date="2024-02-16T13:16:00Z">
            <w:rPr>
              <w:ins w:id="303" w:author="Nokia" w:date="2024-02-14T20:42:00Z"/>
            </w:rPr>
          </w:rPrChange>
        </w:rPr>
      </w:pPr>
      <w:ins w:id="304" w:author="Nokia" w:date="2024-02-14T20:46:00Z">
        <w:r w:rsidRPr="00181831">
          <w:rPr>
            <w:color w:val="auto"/>
            <w:rPrChange w:id="305" w:author="Nokia" w:date="2024-02-16T13:16:00Z">
              <w:rPr/>
            </w:rPrChange>
          </w:rPr>
          <w:t xml:space="preserve">The </w:t>
        </w:r>
      </w:ins>
      <w:ins w:id="306" w:author="Nokia" w:date="2024-02-14T20:42:00Z">
        <w:r w:rsidR="00794773" w:rsidRPr="00181831">
          <w:rPr>
            <w:color w:val="auto"/>
            <w:rPrChange w:id="307" w:author="Nokia" w:date="2024-02-16T13:16:00Z">
              <w:rPr/>
            </w:rPrChange>
          </w:rPr>
          <w:t xml:space="preserve">AMF forwards the retrieved data from the target AIoT devices along with the AIoT device IDs to </w:t>
        </w:r>
      </w:ins>
      <w:ins w:id="308" w:author="Nokia" w:date="2024-02-14T20:47:00Z">
        <w:r w:rsidRPr="00181831">
          <w:rPr>
            <w:color w:val="auto"/>
            <w:rPrChange w:id="309" w:author="Nokia" w:date="2024-02-16T13:16:00Z">
              <w:rPr/>
            </w:rPrChange>
          </w:rPr>
          <w:t xml:space="preserve">the </w:t>
        </w:r>
      </w:ins>
      <w:ins w:id="310" w:author="Nokia" w:date="2024-02-14T20:42:00Z">
        <w:r w:rsidR="00794773" w:rsidRPr="00181831">
          <w:rPr>
            <w:color w:val="auto"/>
            <w:rPrChange w:id="311" w:author="Nokia" w:date="2024-02-16T13:16:00Z">
              <w:rPr/>
            </w:rPrChange>
          </w:rPr>
          <w:t>NEF.</w:t>
        </w:r>
      </w:ins>
    </w:p>
    <w:p w14:paraId="725329F6" w14:textId="3816C92E" w:rsidR="008C68D4" w:rsidRPr="00181831" w:rsidRDefault="00263B1E">
      <w:pPr>
        <w:pStyle w:val="ListParagraph"/>
        <w:numPr>
          <w:ilvl w:val="0"/>
          <w:numId w:val="5"/>
        </w:numPr>
        <w:shd w:val="clear" w:color="auto" w:fill="FFFFFF"/>
        <w:overflowPunct/>
        <w:autoSpaceDE/>
        <w:autoSpaceDN/>
        <w:adjustRightInd/>
        <w:spacing w:after="120"/>
        <w:textAlignment w:val="auto"/>
        <w:rPr>
          <w:ins w:id="312" w:author="Nokia" w:date="2024-02-08T21:37:00Z"/>
          <w:color w:val="auto"/>
          <w:rPrChange w:id="313" w:author="Nokia" w:date="2024-02-16T13:16:00Z">
            <w:rPr>
              <w:ins w:id="314" w:author="Nokia" w:date="2024-02-08T21:37:00Z"/>
            </w:rPr>
          </w:rPrChange>
        </w:rPr>
        <w:pPrChange w:id="315" w:author="Nokia" w:date="2024-02-13T20:57:00Z">
          <w:pPr>
            <w:pStyle w:val="ListParagraph"/>
            <w:numPr>
              <w:numId w:val="3"/>
            </w:numPr>
            <w:shd w:val="clear" w:color="auto" w:fill="FFFFFF"/>
            <w:overflowPunct/>
            <w:autoSpaceDE/>
            <w:autoSpaceDN/>
            <w:adjustRightInd/>
            <w:spacing w:after="120"/>
            <w:ind w:hanging="360"/>
            <w:textAlignment w:val="auto"/>
          </w:pPr>
        </w:pPrChange>
      </w:pPr>
      <w:ins w:id="316" w:author="Nokia" w:date="2024-02-14T20:47:00Z">
        <w:r w:rsidRPr="00181831">
          <w:rPr>
            <w:color w:val="auto"/>
            <w:rPrChange w:id="317" w:author="Nokia" w:date="2024-02-16T13:16:00Z">
              <w:rPr/>
            </w:rPrChange>
          </w:rPr>
          <w:t xml:space="preserve">The </w:t>
        </w:r>
      </w:ins>
      <w:ins w:id="318" w:author="Nokia" w:date="2024-02-14T20:42:00Z">
        <w:r w:rsidR="00794773" w:rsidRPr="00181831">
          <w:rPr>
            <w:color w:val="auto"/>
            <w:rPrChange w:id="319" w:author="Nokia" w:date="2024-02-16T13:16:00Z">
              <w:rPr/>
            </w:rPrChange>
          </w:rPr>
          <w:t>NEF reports the retrieved data to the AF.</w:t>
        </w:r>
      </w:ins>
    </w:p>
    <w:p w14:paraId="52649741" w14:textId="5C256AED" w:rsidR="0038132A" w:rsidRPr="0038132A" w:rsidDel="00CE31BD" w:rsidRDefault="0038132A" w:rsidP="0038132A">
      <w:pPr>
        <w:rPr>
          <w:del w:id="320" w:author="Nokia" w:date="2024-02-13T20:46:00Z"/>
          <w:rFonts w:eastAsia="DengXian"/>
          <w:color w:val="auto"/>
          <w:lang w:eastAsia="zh-CN"/>
        </w:rPr>
      </w:pPr>
    </w:p>
    <w:p w14:paraId="780B6EC7"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zh-CN"/>
        </w:rPr>
      </w:pPr>
      <w:bookmarkStart w:id="321" w:name="_Toc157661587"/>
      <w:r w:rsidRPr="0038132A">
        <w:rPr>
          <w:rFonts w:ascii="Arial" w:eastAsia="Times New Roman" w:hAnsi="Arial"/>
          <w:color w:val="auto"/>
          <w:sz w:val="28"/>
          <w:lang w:eastAsia="zh-CN"/>
        </w:rPr>
        <w:t>6.X.3</w:t>
      </w:r>
      <w:r w:rsidRPr="0038132A">
        <w:rPr>
          <w:rFonts w:ascii="Arial" w:eastAsia="Times New Roman" w:hAnsi="Arial"/>
          <w:color w:val="auto"/>
          <w:sz w:val="28"/>
          <w:lang w:eastAsia="zh-CN"/>
        </w:rPr>
        <w:tab/>
      </w:r>
      <w:bookmarkEnd w:id="74"/>
      <w:bookmarkEnd w:id="75"/>
      <w:bookmarkEnd w:id="76"/>
      <w:r w:rsidRPr="0038132A">
        <w:rPr>
          <w:rFonts w:ascii="Arial" w:eastAsia="Times New Roman" w:hAnsi="Arial"/>
          <w:color w:val="auto"/>
          <w:sz w:val="28"/>
          <w:lang w:eastAsia="en-GB"/>
        </w:rPr>
        <w:t xml:space="preserve">Impacts on services, </w:t>
      </w:r>
      <w:proofErr w:type="gramStart"/>
      <w:r w:rsidRPr="0038132A">
        <w:rPr>
          <w:rFonts w:ascii="Arial" w:eastAsia="Times New Roman" w:hAnsi="Arial"/>
          <w:color w:val="auto"/>
          <w:sz w:val="28"/>
          <w:lang w:eastAsia="en-GB"/>
        </w:rPr>
        <w:t>entities</w:t>
      </w:r>
      <w:proofErr w:type="gramEnd"/>
      <w:r w:rsidRPr="0038132A">
        <w:rPr>
          <w:rFonts w:ascii="Arial" w:eastAsia="Times New Roman" w:hAnsi="Arial"/>
          <w:color w:val="auto"/>
          <w:sz w:val="28"/>
          <w:lang w:eastAsia="en-GB"/>
        </w:rPr>
        <w:t xml:space="preserve"> and interfaces</w:t>
      </w:r>
      <w:bookmarkEnd w:id="77"/>
      <w:bookmarkEnd w:id="321"/>
    </w:p>
    <w:p w14:paraId="17B40C48" w14:textId="77777777" w:rsidR="00977FB9" w:rsidRDefault="00977FB9" w:rsidP="00977FB9">
      <w:pPr>
        <w:rPr>
          <w:ins w:id="322" w:author="Nokia" w:date="2024-04-02T14:44:00Z"/>
          <w:rFonts w:eastAsia="Times New Roman"/>
          <w:color w:val="auto"/>
          <w:lang w:eastAsia="en-GB"/>
        </w:rPr>
      </w:pPr>
      <w:ins w:id="323" w:author="Nokia" w:date="2024-04-02T14:44:00Z">
        <w:r>
          <w:rPr>
            <w:rFonts w:eastAsia="Times New Roman"/>
            <w:color w:val="auto"/>
            <w:lang w:eastAsia="en-GB"/>
          </w:rPr>
          <w:t>Impacts on existing entities:</w:t>
        </w:r>
      </w:ins>
    </w:p>
    <w:p w14:paraId="7147F19B" w14:textId="77777777" w:rsidR="00977FB9" w:rsidRDefault="00977FB9" w:rsidP="00977FB9">
      <w:pPr>
        <w:ind w:left="360"/>
        <w:rPr>
          <w:ins w:id="324" w:author="Nokia" w:date="2024-04-02T14:44:00Z"/>
          <w:rFonts w:eastAsia="Times New Roman"/>
          <w:color w:val="auto"/>
          <w:lang w:eastAsia="en-GB"/>
        </w:rPr>
      </w:pPr>
      <w:ins w:id="325" w:author="Nokia" w:date="2024-04-02T14:44:00Z">
        <w:r w:rsidRPr="009B7BC0">
          <w:rPr>
            <w:rFonts w:eastAsia="Times New Roman"/>
            <w:color w:val="auto"/>
            <w:lang w:eastAsia="en-GB"/>
            <w:rPrChange w:id="326" w:author="Nokia" w:date="2024-03-21T12:29:00Z">
              <w:rPr>
                <w:lang w:eastAsia="en-GB"/>
              </w:rPr>
            </w:rPrChange>
          </w:rPr>
          <w:t>NEF:</w:t>
        </w:r>
      </w:ins>
    </w:p>
    <w:p w14:paraId="700CC423" w14:textId="3C85F55C" w:rsidR="00977FB9" w:rsidRPr="009B7BC0" w:rsidRDefault="00977FB9">
      <w:pPr>
        <w:pStyle w:val="ListParagraph"/>
        <w:numPr>
          <w:ilvl w:val="0"/>
          <w:numId w:val="9"/>
        </w:numPr>
        <w:rPr>
          <w:ins w:id="327" w:author="Nokia" w:date="2024-04-02T14:44:00Z"/>
          <w:rFonts w:eastAsia="Times New Roman"/>
          <w:color w:val="auto"/>
          <w:lang w:eastAsia="en-GB"/>
          <w:rPrChange w:id="328" w:author="Nokia" w:date="2024-03-21T12:29:00Z">
            <w:rPr>
              <w:ins w:id="329" w:author="Nokia" w:date="2024-04-02T14:44:00Z"/>
              <w:lang w:eastAsia="en-GB"/>
            </w:rPr>
          </w:rPrChange>
        </w:rPr>
        <w:pPrChange w:id="330" w:author="Nokia" w:date="2024-03-21T12:34:00Z">
          <w:pPr>
            <w:pStyle w:val="ListParagraph"/>
            <w:numPr>
              <w:numId w:val="10"/>
            </w:numPr>
            <w:tabs>
              <w:tab w:val="num" w:pos="360"/>
              <w:tab w:val="num" w:pos="720"/>
            </w:tabs>
            <w:ind w:hanging="720"/>
          </w:pPr>
        </w:pPrChange>
      </w:pPr>
      <w:ins w:id="331" w:author="Nokia" w:date="2024-04-02T14:44:00Z">
        <w:r>
          <w:rPr>
            <w:rFonts w:eastAsia="Times New Roman"/>
            <w:color w:val="auto"/>
            <w:lang w:eastAsia="en-GB"/>
          </w:rPr>
          <w:t xml:space="preserve">Supports exposing a new API </w:t>
        </w:r>
      </w:ins>
      <w:ins w:id="332" w:author="Nokia" w:date="2024-04-02T14:45:00Z">
        <w:r>
          <w:rPr>
            <w:rFonts w:eastAsia="Times New Roman"/>
            <w:color w:val="auto"/>
            <w:lang w:eastAsia="en-GB"/>
          </w:rPr>
          <w:t>for</w:t>
        </w:r>
      </w:ins>
      <w:ins w:id="333" w:author="Nokia" w:date="2024-04-02T14:44:00Z">
        <w:r>
          <w:rPr>
            <w:rFonts w:eastAsia="Times New Roman"/>
            <w:color w:val="auto"/>
            <w:lang w:eastAsia="en-GB"/>
          </w:rPr>
          <w:t xml:space="preserve"> AF </w:t>
        </w:r>
      </w:ins>
      <w:ins w:id="334" w:author="Nokia" w:date="2024-04-02T14:45:00Z">
        <w:r>
          <w:rPr>
            <w:rFonts w:eastAsia="Times New Roman"/>
            <w:color w:val="auto"/>
            <w:lang w:eastAsia="en-GB"/>
          </w:rPr>
          <w:t>to</w:t>
        </w:r>
      </w:ins>
      <w:ins w:id="335" w:author="Nokia" w:date="2024-04-02T14:44:00Z">
        <w:r>
          <w:rPr>
            <w:rFonts w:eastAsia="Times New Roman"/>
            <w:color w:val="auto"/>
            <w:lang w:eastAsia="en-GB"/>
          </w:rPr>
          <w:t xml:space="preserve"> p</w:t>
        </w:r>
      </w:ins>
      <w:ins w:id="336" w:author="Nokia" w:date="2024-04-02T14:45:00Z">
        <w:r>
          <w:rPr>
            <w:rFonts w:eastAsia="Times New Roman"/>
            <w:color w:val="auto"/>
            <w:lang w:eastAsia="en-GB"/>
          </w:rPr>
          <w:t>rovision the AIoT device information</w:t>
        </w:r>
      </w:ins>
      <w:ins w:id="337" w:author="Nokia" w:date="2024-04-02T14:44:00Z">
        <w:r>
          <w:rPr>
            <w:rFonts w:eastAsia="Times New Roman"/>
            <w:color w:val="auto"/>
            <w:lang w:eastAsia="en-GB"/>
          </w:rPr>
          <w:t>.</w:t>
        </w:r>
      </w:ins>
    </w:p>
    <w:p w14:paraId="34CD643B" w14:textId="77777777" w:rsidR="00977FB9" w:rsidRDefault="00977FB9" w:rsidP="00977FB9">
      <w:pPr>
        <w:ind w:left="360"/>
        <w:rPr>
          <w:ins w:id="338" w:author="Nokia" w:date="2024-04-02T14:44:00Z"/>
          <w:rFonts w:eastAsia="Times New Roman"/>
          <w:color w:val="auto"/>
          <w:lang w:eastAsia="en-GB"/>
        </w:rPr>
      </w:pPr>
      <w:ins w:id="339" w:author="Nokia" w:date="2024-04-02T14:44:00Z">
        <w:r w:rsidRPr="009B7BC0">
          <w:rPr>
            <w:rFonts w:eastAsia="Times New Roman"/>
            <w:color w:val="auto"/>
            <w:lang w:eastAsia="en-GB"/>
            <w:rPrChange w:id="340" w:author="Nokia" w:date="2024-03-21T12:29:00Z">
              <w:rPr>
                <w:lang w:eastAsia="en-GB"/>
              </w:rPr>
            </w:rPrChange>
          </w:rPr>
          <w:t>UDM:</w:t>
        </w:r>
      </w:ins>
    </w:p>
    <w:p w14:paraId="468B0C77" w14:textId="04D2A581" w:rsidR="00977FB9" w:rsidRPr="009B7BC0" w:rsidRDefault="00977FB9">
      <w:pPr>
        <w:pStyle w:val="ListParagraph"/>
        <w:numPr>
          <w:ilvl w:val="0"/>
          <w:numId w:val="9"/>
        </w:numPr>
        <w:rPr>
          <w:ins w:id="341" w:author="Nokia" w:date="2024-04-02T14:44:00Z"/>
          <w:rFonts w:eastAsia="Times New Roman"/>
          <w:color w:val="auto"/>
          <w:lang w:eastAsia="en-GB"/>
          <w:rPrChange w:id="342" w:author="Nokia" w:date="2024-03-21T12:29:00Z">
            <w:rPr>
              <w:ins w:id="343" w:author="Nokia" w:date="2024-04-02T14:44:00Z"/>
              <w:lang w:eastAsia="en-GB"/>
            </w:rPr>
          </w:rPrChange>
        </w:rPr>
        <w:pPrChange w:id="344" w:author="Nokia" w:date="2024-03-21T12:33:00Z">
          <w:pPr>
            <w:pStyle w:val="ListParagraph"/>
            <w:numPr>
              <w:numId w:val="10"/>
            </w:numPr>
            <w:tabs>
              <w:tab w:val="num" w:pos="360"/>
              <w:tab w:val="num" w:pos="720"/>
            </w:tabs>
            <w:ind w:hanging="720"/>
          </w:pPr>
        </w:pPrChange>
      </w:pPr>
      <w:ins w:id="345" w:author="Nokia" w:date="2024-04-02T14:44:00Z">
        <w:r>
          <w:rPr>
            <w:rFonts w:eastAsia="Times New Roman"/>
            <w:color w:val="auto"/>
            <w:lang w:eastAsia="en-GB"/>
          </w:rPr>
          <w:t xml:space="preserve">Supports validating if </w:t>
        </w:r>
      </w:ins>
      <w:ins w:id="346" w:author="Nokia" w:date="2024-04-02T14:45:00Z">
        <w:r>
          <w:rPr>
            <w:rFonts w:eastAsia="Times New Roman"/>
            <w:color w:val="auto"/>
            <w:lang w:eastAsia="en-GB"/>
          </w:rPr>
          <w:t xml:space="preserve">the requested AIoT devices are </w:t>
        </w:r>
      </w:ins>
      <w:ins w:id="347" w:author="Nokia" w:date="2024-04-02T14:46:00Z">
        <w:r>
          <w:rPr>
            <w:rFonts w:eastAsia="Times New Roman"/>
            <w:color w:val="auto"/>
            <w:lang w:eastAsia="en-GB"/>
          </w:rPr>
          <w:t>allowed to be used for the AF, by checking the pre-agreed list of allowed AIoT devices from the UDR</w:t>
        </w:r>
      </w:ins>
      <w:ins w:id="348" w:author="Nokia" w:date="2024-04-02T14:44:00Z">
        <w:r>
          <w:rPr>
            <w:rFonts w:eastAsia="Times New Roman"/>
            <w:color w:val="auto"/>
            <w:lang w:eastAsia="en-GB"/>
          </w:rPr>
          <w:t xml:space="preserve">. </w:t>
        </w:r>
      </w:ins>
    </w:p>
    <w:p w14:paraId="5F6A13AF" w14:textId="44EE3A9B" w:rsidR="00977FB9" w:rsidRDefault="00977FB9" w:rsidP="00977FB9">
      <w:pPr>
        <w:ind w:left="360"/>
        <w:rPr>
          <w:ins w:id="349" w:author="Nokia" w:date="2024-04-02T14:44:00Z"/>
          <w:rFonts w:eastAsia="Times New Roman"/>
          <w:color w:val="auto"/>
          <w:lang w:eastAsia="en-GB"/>
        </w:rPr>
      </w:pPr>
      <w:ins w:id="350" w:author="Nokia" w:date="2024-04-02T14:46:00Z">
        <w:r>
          <w:rPr>
            <w:rFonts w:eastAsia="Times New Roman"/>
            <w:color w:val="auto"/>
            <w:lang w:eastAsia="en-GB"/>
          </w:rPr>
          <w:t>UDR</w:t>
        </w:r>
      </w:ins>
      <w:ins w:id="351" w:author="Nokia" w:date="2024-04-02T14:44:00Z">
        <w:r w:rsidRPr="009B7BC0">
          <w:rPr>
            <w:rFonts w:eastAsia="Times New Roman"/>
            <w:color w:val="auto"/>
            <w:lang w:eastAsia="en-GB"/>
            <w:rPrChange w:id="352" w:author="Nokia" w:date="2024-03-21T12:29:00Z">
              <w:rPr>
                <w:lang w:eastAsia="en-GB"/>
              </w:rPr>
            </w:rPrChange>
          </w:rPr>
          <w:t>:</w:t>
        </w:r>
      </w:ins>
    </w:p>
    <w:p w14:paraId="03821458" w14:textId="60961CA4" w:rsidR="00977FB9" w:rsidRPr="009B7BC0" w:rsidRDefault="00977FB9">
      <w:pPr>
        <w:pStyle w:val="ListParagraph"/>
        <w:numPr>
          <w:ilvl w:val="0"/>
          <w:numId w:val="9"/>
        </w:numPr>
        <w:rPr>
          <w:ins w:id="353" w:author="Nokia" w:date="2024-04-02T14:44:00Z"/>
          <w:rFonts w:eastAsia="Times New Roman"/>
          <w:color w:val="auto"/>
          <w:lang w:eastAsia="en-GB"/>
          <w:rPrChange w:id="354" w:author="Nokia" w:date="2024-03-21T12:34:00Z">
            <w:rPr>
              <w:ins w:id="355" w:author="Nokia" w:date="2024-04-02T14:44:00Z"/>
              <w:lang w:eastAsia="en-GB"/>
            </w:rPr>
          </w:rPrChange>
        </w:rPr>
        <w:pPrChange w:id="356" w:author="Nokia" w:date="2024-03-21T12:34:00Z">
          <w:pPr>
            <w:pStyle w:val="ListParagraph"/>
            <w:numPr>
              <w:numId w:val="10"/>
            </w:numPr>
            <w:tabs>
              <w:tab w:val="num" w:pos="360"/>
              <w:tab w:val="num" w:pos="720"/>
            </w:tabs>
            <w:ind w:hanging="720"/>
          </w:pPr>
        </w:pPrChange>
      </w:pPr>
      <w:ins w:id="357" w:author="Nokia" w:date="2024-04-02T14:44:00Z">
        <w:r>
          <w:rPr>
            <w:rFonts w:eastAsia="Times New Roman"/>
            <w:color w:val="auto"/>
            <w:lang w:eastAsia="en-GB"/>
          </w:rPr>
          <w:t xml:space="preserve">Supports </w:t>
        </w:r>
      </w:ins>
      <w:ins w:id="358" w:author="Nokia" w:date="2024-04-02T14:46:00Z">
        <w:r>
          <w:rPr>
            <w:rFonts w:eastAsia="Times New Roman"/>
            <w:color w:val="auto"/>
            <w:lang w:eastAsia="en-GB"/>
          </w:rPr>
          <w:t>storing the allowed AIoT Devi</w:t>
        </w:r>
      </w:ins>
      <w:ins w:id="359" w:author="Nokia" w:date="2024-04-02T14:47:00Z">
        <w:r>
          <w:rPr>
            <w:rFonts w:eastAsia="Times New Roman"/>
            <w:color w:val="auto"/>
            <w:lang w:eastAsia="en-GB"/>
          </w:rPr>
          <w:t>ces per AF</w:t>
        </w:r>
      </w:ins>
      <w:ins w:id="360" w:author="Nokia" w:date="2024-04-02T14:44:00Z">
        <w:r>
          <w:rPr>
            <w:rFonts w:eastAsia="Times New Roman"/>
            <w:color w:val="auto"/>
            <w:lang w:eastAsia="en-GB"/>
          </w:rPr>
          <w:t>.</w:t>
        </w:r>
      </w:ins>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1F5CC" w14:textId="77777777" w:rsidR="00AD45EC" w:rsidRDefault="00AD45EC">
      <w:pPr>
        <w:spacing w:after="0"/>
      </w:pPr>
      <w:r>
        <w:separator/>
      </w:r>
    </w:p>
  </w:endnote>
  <w:endnote w:type="continuationSeparator" w:id="0">
    <w:p w14:paraId="1CAD9730" w14:textId="77777777" w:rsidR="00AD45EC" w:rsidRDefault="00AD4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03C7" w14:textId="77777777" w:rsidR="00AD45EC" w:rsidRDefault="00AD45EC">
      <w:pPr>
        <w:spacing w:after="0"/>
      </w:pPr>
      <w:r>
        <w:separator/>
      </w:r>
    </w:p>
  </w:footnote>
  <w:footnote w:type="continuationSeparator" w:id="0">
    <w:p w14:paraId="097B2D30" w14:textId="77777777" w:rsidR="00AD45EC" w:rsidRDefault="00AD4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C46D22"/>
    <w:multiLevelType w:val="multilevel"/>
    <w:tmpl w:val="1BE8D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03983">
    <w:abstractNumId w:val="1"/>
  </w:num>
  <w:num w:numId="2" w16cid:durableId="1599748455">
    <w:abstractNumId w:val="8"/>
  </w:num>
  <w:num w:numId="3" w16cid:durableId="1952669154">
    <w:abstractNumId w:val="2"/>
  </w:num>
  <w:num w:numId="4" w16cid:durableId="611591994">
    <w:abstractNumId w:val="9"/>
  </w:num>
  <w:num w:numId="5" w16cid:durableId="1026560828">
    <w:abstractNumId w:val="5"/>
  </w:num>
  <w:num w:numId="6" w16cid:durableId="149565973">
    <w:abstractNumId w:val="3"/>
  </w:num>
  <w:num w:numId="7" w16cid:durableId="491533791">
    <w:abstractNumId w:val="0"/>
  </w:num>
  <w:num w:numId="8" w16cid:durableId="390884641">
    <w:abstractNumId w:val="7"/>
  </w:num>
  <w:num w:numId="9" w16cid:durableId="2055306281">
    <w:abstractNumId w:val="4"/>
  </w:num>
  <w:num w:numId="10" w16cid:durableId="19886569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0827"/>
    <w:rsid w:val="00181831"/>
    <w:rsid w:val="00203A52"/>
    <w:rsid w:val="002423B7"/>
    <w:rsid w:val="00263B1E"/>
    <w:rsid w:val="002827DA"/>
    <w:rsid w:val="002F52B7"/>
    <w:rsid w:val="0036019C"/>
    <w:rsid w:val="0038132A"/>
    <w:rsid w:val="00390283"/>
    <w:rsid w:val="003F1C6F"/>
    <w:rsid w:val="00421ADF"/>
    <w:rsid w:val="004462FC"/>
    <w:rsid w:val="00470C32"/>
    <w:rsid w:val="00493CF4"/>
    <w:rsid w:val="004B4CA2"/>
    <w:rsid w:val="0059455D"/>
    <w:rsid w:val="005C2ED9"/>
    <w:rsid w:val="005E3842"/>
    <w:rsid w:val="00625A6B"/>
    <w:rsid w:val="00657F4D"/>
    <w:rsid w:val="00745FC6"/>
    <w:rsid w:val="007739A7"/>
    <w:rsid w:val="00794773"/>
    <w:rsid w:val="00844319"/>
    <w:rsid w:val="008C5660"/>
    <w:rsid w:val="008C68D4"/>
    <w:rsid w:val="0094506A"/>
    <w:rsid w:val="00977FB9"/>
    <w:rsid w:val="009F6257"/>
    <w:rsid w:val="00A01F41"/>
    <w:rsid w:val="00AC1C71"/>
    <w:rsid w:val="00AD45EC"/>
    <w:rsid w:val="00AD7D66"/>
    <w:rsid w:val="00AE0975"/>
    <w:rsid w:val="00B61E6A"/>
    <w:rsid w:val="00B75197"/>
    <w:rsid w:val="00C5120F"/>
    <w:rsid w:val="00CD045A"/>
    <w:rsid w:val="00CE31BD"/>
    <w:rsid w:val="00D92205"/>
    <w:rsid w:val="00DC27DF"/>
    <w:rsid w:val="00DC43D1"/>
    <w:rsid w:val="00E2309C"/>
    <w:rsid w:val="00EC35A5"/>
    <w:rsid w:val="00F8170D"/>
    <w:rsid w:val="00FE2F72"/>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paragraph" w:customStyle="1" w:styleId="TAH">
    <w:name w:val="TAH"/>
    <w:basedOn w:val="TAC"/>
    <w:link w:val="TAHCar"/>
    <w:rsid w:val="00977FB9"/>
    <w:rPr>
      <w:b/>
    </w:rPr>
  </w:style>
  <w:style w:type="paragraph" w:customStyle="1" w:styleId="TAC">
    <w:name w:val="TAC"/>
    <w:basedOn w:val="Normal"/>
    <w:link w:val="TACChar"/>
    <w:rsid w:val="00977FB9"/>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977FB9"/>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977FB9"/>
    <w:rPr>
      <w:rFonts w:ascii="Arial" w:eastAsia="Times New Roman" w:hAnsi="Arial" w:cs="Times New Roman"/>
      <w:kern w:val="0"/>
      <w:sz w:val="18"/>
      <w:szCs w:val="20"/>
      <w:lang w:val="en-GB" w:eastAsia="en-GB"/>
      <w14:ligatures w14:val="none"/>
    </w:rPr>
  </w:style>
  <w:style w:type="character" w:customStyle="1" w:styleId="TAHCar">
    <w:name w:val="TAH Car"/>
    <w:link w:val="TAH"/>
    <w:rsid w:val="00977FB9"/>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977FB9"/>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977FB9"/>
    <w:rPr>
      <w:rFonts w:ascii="Times New Roman" w:eastAsia="Malgun Gothic" w:hAnsi="Times New Roman" w:cs="Times New Roman"/>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RBI5PAMIO524-1378021075-18293</_dlc_DocId>
    <_dlc_DocIdUrl xmlns="71c5aaf6-e6ce-465b-b873-5148d2a4c105">
      <Url>https://nokia.sharepoint.com/sites/gxp/_layouts/15/DocIdRedir.aspx?ID=RBI5PAMIO524-1378021075-18293</Url>
      <Description>RBI5PAMIO524-1378021075-18293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http://purl.org/dc/elements/1.1/"/>
    <ds:schemaRef ds:uri="99f0ae65-0eaf-4c4d-8c13-6a7b0d1b269d"/>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2238</TotalTime>
  <Pages>3</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cp:lastModifiedBy>
  <cp:revision>27</cp:revision>
  <dcterms:created xsi:type="dcterms:W3CDTF">2024-02-07T02:23:00Z</dcterms:created>
  <dcterms:modified xsi:type="dcterms:W3CDTF">2024-04-05T11:22:00Z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5cfc0cc0-8435-4681-8e73-d410b6bef6c5</vt:lpwstr>
  </property>
  <property fmtid="{D5CDD505-2E9C-101B-9397-08002B2CF9AE}" pid="4" name="MediaServiceImageTags">
    <vt:lpwstr/>
  </property>
</Properties>
</file>